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C9FB2E" w:rsidR="001E41F3" w:rsidRPr="005F1D6B" w:rsidRDefault="001E41F3">
      <w:pPr>
        <w:pStyle w:val="CRCoverPage"/>
        <w:tabs>
          <w:tab w:val="right" w:pos="9639"/>
        </w:tabs>
        <w:spacing w:after="0"/>
        <w:rPr>
          <w:b/>
          <w:i/>
          <w:sz w:val="28"/>
          <w:lang w:val="en-US"/>
        </w:rPr>
      </w:pPr>
      <w:r w:rsidRPr="005F1D6B">
        <w:rPr>
          <w:b/>
          <w:sz w:val="24"/>
          <w:lang w:val="en-US"/>
        </w:rPr>
        <w:t>3GPP TSG-</w:t>
      </w:r>
      <w:r w:rsidR="00665DB0" w:rsidRPr="005F1D6B">
        <w:rPr>
          <w:b/>
          <w:sz w:val="24"/>
          <w:lang w:val="en-US"/>
        </w:rPr>
        <w:t xml:space="preserve">RAN </w:t>
      </w:r>
      <w:r w:rsidR="0080551D" w:rsidRPr="005F1D6B">
        <w:rPr>
          <w:lang w:val="en-US"/>
        </w:rPr>
        <w:fldChar w:fldCharType="begin"/>
      </w:r>
      <w:r w:rsidR="0080551D" w:rsidRPr="005F1D6B">
        <w:rPr>
          <w:lang w:val="en-US"/>
        </w:rPr>
        <w:instrText xml:space="preserve"> DOCPROPERTY  TSG/WGRef  \* MERGEFORMAT </w:instrText>
      </w:r>
      <w:r w:rsidR="0080551D" w:rsidRPr="005F1D6B">
        <w:rPr>
          <w:lang w:val="en-US"/>
        </w:rPr>
        <w:fldChar w:fldCharType="separate"/>
      </w:r>
      <w:r w:rsidR="00665DB0" w:rsidRPr="005F1D6B">
        <w:rPr>
          <w:b/>
          <w:sz w:val="24"/>
          <w:lang w:val="en-US"/>
        </w:rPr>
        <w:t>WG2</w:t>
      </w:r>
      <w:r w:rsidR="0080551D" w:rsidRPr="005F1D6B">
        <w:rPr>
          <w:b/>
          <w:sz w:val="24"/>
          <w:lang w:val="en-US"/>
        </w:rPr>
        <w:fldChar w:fldCharType="end"/>
      </w:r>
      <w:r w:rsidR="00C66BA2" w:rsidRPr="005F1D6B">
        <w:rPr>
          <w:b/>
          <w:sz w:val="24"/>
          <w:lang w:val="en-US"/>
        </w:rPr>
        <w:t xml:space="preserve"> </w:t>
      </w:r>
      <w:r w:rsidRPr="005F1D6B">
        <w:rPr>
          <w:b/>
          <w:sz w:val="24"/>
          <w:lang w:val="en-US"/>
        </w:rPr>
        <w:t>Meeting #</w:t>
      </w:r>
      <w:r w:rsidR="0080551D" w:rsidRPr="005F1D6B">
        <w:rPr>
          <w:lang w:val="en-US"/>
        </w:rPr>
        <w:fldChar w:fldCharType="begin"/>
      </w:r>
      <w:r w:rsidR="0080551D" w:rsidRPr="005F1D6B">
        <w:rPr>
          <w:lang w:val="en-US"/>
        </w:rPr>
        <w:instrText xml:space="preserve"> DOCPROPERTY  MtgSeq  \* MERGEFORMAT </w:instrText>
      </w:r>
      <w:r w:rsidR="0080551D" w:rsidRPr="005F1D6B">
        <w:rPr>
          <w:lang w:val="en-US"/>
        </w:rPr>
        <w:fldChar w:fldCharType="separate"/>
      </w:r>
      <w:r w:rsidR="00EB09B7" w:rsidRPr="005F1D6B">
        <w:rPr>
          <w:b/>
          <w:sz w:val="24"/>
          <w:lang w:val="en-US"/>
        </w:rPr>
        <w:t xml:space="preserve"> </w:t>
      </w:r>
      <w:r w:rsidR="00665DB0" w:rsidRPr="005F1D6B">
        <w:rPr>
          <w:b/>
          <w:sz w:val="24"/>
          <w:lang w:val="en-US"/>
        </w:rPr>
        <w:t>1</w:t>
      </w:r>
      <w:r w:rsidR="00635A1F">
        <w:rPr>
          <w:b/>
          <w:sz w:val="24"/>
          <w:lang w:val="en-US"/>
        </w:rPr>
        <w:t>21</w:t>
      </w:r>
      <w:r w:rsidR="0080551D" w:rsidRPr="005F1D6B">
        <w:rPr>
          <w:b/>
          <w:sz w:val="24"/>
          <w:lang w:val="en-US"/>
        </w:rPr>
        <w:fldChar w:fldCharType="end"/>
      </w:r>
      <w:r w:rsidRPr="005F1D6B">
        <w:rPr>
          <w:b/>
          <w:i/>
          <w:sz w:val="28"/>
          <w:lang w:val="en-US"/>
        </w:rPr>
        <w:tab/>
      </w:r>
      <w:r w:rsidR="0080551D" w:rsidRPr="005F1D6B">
        <w:rPr>
          <w:lang w:val="en-US"/>
        </w:rPr>
        <w:fldChar w:fldCharType="begin"/>
      </w:r>
      <w:r w:rsidR="0080551D" w:rsidRPr="005F1D6B">
        <w:rPr>
          <w:lang w:val="en-US"/>
        </w:rPr>
        <w:instrText xml:space="preserve"> DOCPROPERTY  Tdoc#  \* MERGEFORMAT </w:instrText>
      </w:r>
      <w:r w:rsidR="0080551D" w:rsidRPr="005F1D6B">
        <w:rPr>
          <w:lang w:val="en-US"/>
        </w:rPr>
        <w:fldChar w:fldCharType="separate"/>
      </w:r>
      <w:r w:rsidR="00A21113" w:rsidRPr="00A21113">
        <w:rPr>
          <w:b/>
          <w:i/>
          <w:sz w:val="28"/>
          <w:lang w:val="en-US"/>
        </w:rPr>
        <w:t>R2-2301436</w:t>
      </w:r>
      <w:r w:rsidR="00A24755" w:rsidRPr="00A24755" w:rsidDel="00A24755">
        <w:rPr>
          <w:b/>
          <w:i/>
          <w:sz w:val="28"/>
          <w:lang w:val="en-US"/>
        </w:rPr>
        <w:t xml:space="preserve"> </w:t>
      </w:r>
      <w:r w:rsidR="0080551D" w:rsidRPr="005F1D6B">
        <w:rPr>
          <w:b/>
          <w:i/>
          <w:sz w:val="28"/>
          <w:lang w:val="en-US"/>
        </w:rPr>
        <w:fldChar w:fldCharType="end"/>
      </w:r>
    </w:p>
    <w:p w14:paraId="7CB45193" w14:textId="207D91B5" w:rsidR="001E41F3" w:rsidRPr="005F1D6B" w:rsidRDefault="009C3876" w:rsidP="005E2C44">
      <w:pPr>
        <w:pStyle w:val="CRCoverPage"/>
        <w:outlineLvl w:val="0"/>
        <w:rPr>
          <w:b/>
          <w:sz w:val="24"/>
          <w:lang w:val="en-US"/>
        </w:rPr>
      </w:pPr>
      <w:r>
        <w:rPr>
          <w:b/>
          <w:noProof/>
          <w:sz w:val="24"/>
        </w:rPr>
        <w:t>Athens,</w:t>
      </w:r>
      <w:r w:rsidRPr="0033027D">
        <w:rPr>
          <w:b/>
          <w:noProof/>
          <w:sz w:val="24"/>
        </w:rPr>
        <w:t xml:space="preserve"> </w:t>
      </w:r>
      <w:r w:rsidR="00963299">
        <w:rPr>
          <w:b/>
          <w:noProof/>
          <w:sz w:val="24"/>
        </w:rPr>
        <w:t>Greece, 2023-02-27 – 2023-03-03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1D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F1D6B" w:rsidRDefault="00305409" w:rsidP="00E34898">
            <w:pPr>
              <w:pStyle w:val="CRCoverPage"/>
              <w:spacing w:after="0"/>
              <w:jc w:val="right"/>
              <w:rPr>
                <w:i/>
                <w:lang w:val="en-US"/>
              </w:rPr>
            </w:pPr>
            <w:r w:rsidRPr="005F1D6B">
              <w:rPr>
                <w:i/>
                <w:sz w:val="14"/>
                <w:lang w:val="en-US"/>
              </w:rPr>
              <w:t>CR-Form-v</w:t>
            </w:r>
            <w:r w:rsidR="008863B9" w:rsidRPr="005F1D6B">
              <w:rPr>
                <w:i/>
                <w:sz w:val="14"/>
                <w:lang w:val="en-US"/>
              </w:rPr>
              <w:t>12.</w:t>
            </w:r>
            <w:r w:rsidR="008D3CCC" w:rsidRPr="005F1D6B">
              <w:rPr>
                <w:i/>
                <w:sz w:val="14"/>
                <w:lang w:val="en-US"/>
              </w:rPr>
              <w:t>2</w:t>
            </w:r>
          </w:p>
        </w:tc>
      </w:tr>
      <w:tr w:rsidR="001E41F3" w:rsidRPr="005F1D6B" w14:paraId="3FBB62B8" w14:textId="77777777" w:rsidTr="00547111">
        <w:tc>
          <w:tcPr>
            <w:tcW w:w="9641" w:type="dxa"/>
            <w:gridSpan w:val="9"/>
            <w:tcBorders>
              <w:left w:val="single" w:sz="4" w:space="0" w:color="auto"/>
              <w:right w:val="single" w:sz="4" w:space="0" w:color="auto"/>
            </w:tcBorders>
          </w:tcPr>
          <w:p w14:paraId="79AB67D6" w14:textId="77777777" w:rsidR="001E41F3" w:rsidRPr="005F1D6B" w:rsidRDefault="001E41F3">
            <w:pPr>
              <w:pStyle w:val="CRCoverPage"/>
              <w:spacing w:after="0"/>
              <w:jc w:val="center"/>
              <w:rPr>
                <w:lang w:val="en-US"/>
              </w:rPr>
            </w:pPr>
            <w:r w:rsidRPr="005F1D6B">
              <w:rPr>
                <w:b/>
                <w:sz w:val="32"/>
                <w:lang w:val="en-US"/>
              </w:rPr>
              <w:t>CHANGE REQUEST</w:t>
            </w:r>
          </w:p>
        </w:tc>
      </w:tr>
      <w:tr w:rsidR="001E41F3" w:rsidRPr="005F1D6B" w14:paraId="79946B04" w14:textId="77777777" w:rsidTr="00547111">
        <w:tc>
          <w:tcPr>
            <w:tcW w:w="9641" w:type="dxa"/>
            <w:gridSpan w:val="9"/>
            <w:tcBorders>
              <w:left w:val="single" w:sz="4" w:space="0" w:color="auto"/>
              <w:right w:val="single" w:sz="4" w:space="0" w:color="auto"/>
            </w:tcBorders>
          </w:tcPr>
          <w:p w14:paraId="12C70EEE" w14:textId="77777777" w:rsidR="001E41F3" w:rsidRPr="005F1D6B" w:rsidRDefault="001E41F3">
            <w:pPr>
              <w:pStyle w:val="CRCoverPage"/>
              <w:spacing w:after="0"/>
              <w:rPr>
                <w:sz w:val="8"/>
                <w:szCs w:val="8"/>
                <w:lang w:val="en-US"/>
              </w:rPr>
            </w:pPr>
          </w:p>
        </w:tc>
      </w:tr>
      <w:tr w:rsidR="001E41F3" w:rsidRPr="005F1D6B" w14:paraId="3999489E" w14:textId="77777777" w:rsidTr="00547111">
        <w:tc>
          <w:tcPr>
            <w:tcW w:w="142" w:type="dxa"/>
            <w:tcBorders>
              <w:left w:val="single" w:sz="4" w:space="0" w:color="auto"/>
            </w:tcBorders>
          </w:tcPr>
          <w:p w14:paraId="4DDA7F40" w14:textId="77777777" w:rsidR="001E41F3" w:rsidRPr="005F1D6B" w:rsidRDefault="001E41F3">
            <w:pPr>
              <w:pStyle w:val="CRCoverPage"/>
              <w:spacing w:after="0"/>
              <w:jc w:val="right"/>
              <w:rPr>
                <w:lang w:val="en-US"/>
              </w:rPr>
            </w:pPr>
          </w:p>
        </w:tc>
        <w:tc>
          <w:tcPr>
            <w:tcW w:w="1559" w:type="dxa"/>
            <w:shd w:val="pct30" w:color="FFFF00" w:fill="auto"/>
          </w:tcPr>
          <w:p w14:paraId="52508B66" w14:textId="6D7BB748" w:rsidR="001E41F3" w:rsidRPr="005F1D6B" w:rsidRDefault="0029578F" w:rsidP="00E13F3D">
            <w:pPr>
              <w:pStyle w:val="CRCoverPage"/>
              <w:spacing w:after="0"/>
              <w:jc w:val="right"/>
              <w:rPr>
                <w:b/>
                <w:sz w:val="28"/>
                <w:lang w:val="en-US"/>
              </w:rPr>
            </w:pPr>
            <w:r w:rsidRPr="005F1D6B">
              <w:rPr>
                <w:b/>
                <w:sz w:val="28"/>
                <w:lang w:val="en-US"/>
              </w:rPr>
              <w:t>3</w:t>
            </w:r>
            <w:r w:rsidR="003A579C">
              <w:rPr>
                <w:b/>
                <w:sz w:val="28"/>
                <w:lang w:val="en-US"/>
              </w:rPr>
              <w:t>8</w:t>
            </w:r>
            <w:r w:rsidRPr="005F1D6B">
              <w:rPr>
                <w:b/>
                <w:sz w:val="28"/>
                <w:lang w:val="en-US"/>
              </w:rPr>
              <w:t>.3</w:t>
            </w:r>
            <w:r w:rsidR="003A579C">
              <w:rPr>
                <w:b/>
                <w:sz w:val="28"/>
                <w:lang w:val="en-US"/>
              </w:rPr>
              <w:t>31</w:t>
            </w:r>
          </w:p>
        </w:tc>
        <w:tc>
          <w:tcPr>
            <w:tcW w:w="709" w:type="dxa"/>
          </w:tcPr>
          <w:p w14:paraId="77009707" w14:textId="77777777" w:rsidR="001E41F3" w:rsidRPr="005F1D6B" w:rsidRDefault="001E41F3">
            <w:pPr>
              <w:pStyle w:val="CRCoverPage"/>
              <w:spacing w:after="0"/>
              <w:jc w:val="center"/>
              <w:rPr>
                <w:lang w:val="en-US"/>
              </w:rPr>
            </w:pPr>
            <w:r w:rsidRPr="005F1D6B">
              <w:rPr>
                <w:b/>
                <w:sz w:val="28"/>
                <w:lang w:val="en-US"/>
              </w:rPr>
              <w:t>CR</w:t>
            </w:r>
          </w:p>
        </w:tc>
        <w:tc>
          <w:tcPr>
            <w:tcW w:w="1276" w:type="dxa"/>
            <w:shd w:val="pct30" w:color="FFFF00" w:fill="auto"/>
          </w:tcPr>
          <w:p w14:paraId="6CAED29D" w14:textId="2DF9D0D5" w:rsidR="001E41F3" w:rsidRPr="005F1D6B" w:rsidRDefault="00BD6977" w:rsidP="00547111">
            <w:pPr>
              <w:pStyle w:val="CRCoverPage"/>
              <w:spacing w:after="0"/>
              <w:rPr>
                <w:lang w:val="en-US"/>
              </w:rPr>
            </w:pPr>
            <w:bookmarkStart w:id="0" w:name="_GoBack"/>
            <w:bookmarkEnd w:id="0"/>
            <w:r>
              <w:rPr>
                <w:b/>
                <w:sz w:val="28"/>
                <w:lang w:val="en-US"/>
              </w:rPr>
              <w:t>3892</w:t>
            </w:r>
          </w:p>
        </w:tc>
        <w:tc>
          <w:tcPr>
            <w:tcW w:w="709" w:type="dxa"/>
          </w:tcPr>
          <w:p w14:paraId="09D2C09B" w14:textId="77777777" w:rsidR="001E41F3" w:rsidRPr="005F1D6B" w:rsidRDefault="001E41F3" w:rsidP="0051580D">
            <w:pPr>
              <w:pStyle w:val="CRCoverPage"/>
              <w:tabs>
                <w:tab w:val="right" w:pos="625"/>
              </w:tabs>
              <w:spacing w:after="0"/>
              <w:jc w:val="center"/>
              <w:rPr>
                <w:lang w:val="en-US"/>
              </w:rPr>
            </w:pPr>
            <w:r w:rsidRPr="005F1D6B">
              <w:rPr>
                <w:b/>
                <w:bCs/>
                <w:sz w:val="28"/>
                <w:lang w:val="en-US"/>
              </w:rPr>
              <w:t>rev</w:t>
            </w:r>
          </w:p>
        </w:tc>
        <w:tc>
          <w:tcPr>
            <w:tcW w:w="992" w:type="dxa"/>
            <w:shd w:val="pct30" w:color="FFFF00" w:fill="auto"/>
          </w:tcPr>
          <w:p w14:paraId="7533BF9D" w14:textId="7422A57E" w:rsidR="001E41F3" w:rsidRPr="005F1D6B" w:rsidRDefault="0080551D" w:rsidP="00E13F3D">
            <w:pPr>
              <w:pStyle w:val="CRCoverPage"/>
              <w:spacing w:after="0"/>
              <w:jc w:val="center"/>
              <w:rPr>
                <w:b/>
                <w:lang w:val="en-US"/>
              </w:rPr>
            </w:pPr>
            <w:r w:rsidRPr="005F1D6B">
              <w:rPr>
                <w:lang w:val="en-US"/>
              </w:rPr>
              <w:fldChar w:fldCharType="begin"/>
            </w:r>
            <w:r w:rsidRPr="005F1D6B">
              <w:rPr>
                <w:lang w:val="en-US"/>
              </w:rPr>
              <w:instrText xml:space="preserve"> DOCPROPERTY  Revision  \* MERGEFORMAT </w:instrText>
            </w:r>
            <w:r w:rsidRPr="005F1D6B">
              <w:rPr>
                <w:lang w:val="en-US"/>
              </w:rPr>
              <w:fldChar w:fldCharType="separate"/>
            </w:r>
            <w:r w:rsidR="00BB1B41">
              <w:rPr>
                <w:b/>
                <w:sz w:val="28"/>
                <w:lang w:val="en-US"/>
              </w:rPr>
              <w:t>-</w:t>
            </w:r>
            <w:r w:rsidRPr="005F1D6B">
              <w:rPr>
                <w:b/>
                <w:sz w:val="28"/>
                <w:lang w:val="en-US"/>
              </w:rPr>
              <w:fldChar w:fldCharType="end"/>
            </w:r>
          </w:p>
        </w:tc>
        <w:tc>
          <w:tcPr>
            <w:tcW w:w="2410" w:type="dxa"/>
          </w:tcPr>
          <w:p w14:paraId="5D4AEAE9" w14:textId="77777777" w:rsidR="001E41F3" w:rsidRPr="005F1D6B" w:rsidRDefault="001E41F3" w:rsidP="0051580D">
            <w:pPr>
              <w:pStyle w:val="CRCoverPage"/>
              <w:tabs>
                <w:tab w:val="right" w:pos="1825"/>
              </w:tabs>
              <w:spacing w:after="0"/>
              <w:jc w:val="center"/>
              <w:rPr>
                <w:lang w:val="en-US"/>
              </w:rPr>
            </w:pPr>
            <w:r w:rsidRPr="005F1D6B">
              <w:rPr>
                <w:b/>
                <w:sz w:val="28"/>
                <w:szCs w:val="28"/>
                <w:lang w:val="en-US"/>
              </w:rPr>
              <w:t>Current version:</w:t>
            </w:r>
          </w:p>
        </w:tc>
        <w:tc>
          <w:tcPr>
            <w:tcW w:w="1701" w:type="dxa"/>
            <w:shd w:val="pct30" w:color="FFFF00" w:fill="auto"/>
          </w:tcPr>
          <w:p w14:paraId="1E22D6AC" w14:textId="333EA5D3" w:rsidR="001E41F3" w:rsidRPr="005F1D6B" w:rsidRDefault="0080551D">
            <w:pPr>
              <w:pStyle w:val="CRCoverPage"/>
              <w:spacing w:after="0"/>
              <w:jc w:val="center"/>
              <w:rPr>
                <w:sz w:val="28"/>
                <w:lang w:val="en-US"/>
              </w:rPr>
            </w:pPr>
            <w:r w:rsidRPr="005F1D6B">
              <w:rPr>
                <w:lang w:val="en-US"/>
              </w:rPr>
              <w:fldChar w:fldCharType="begin"/>
            </w:r>
            <w:r w:rsidRPr="005F1D6B">
              <w:rPr>
                <w:lang w:val="en-US"/>
              </w:rPr>
              <w:instrText xml:space="preserve"> DOCPROPERTY  Version  \* MERGEFORMAT </w:instrText>
            </w:r>
            <w:r w:rsidRPr="005F1D6B">
              <w:rPr>
                <w:lang w:val="en-US"/>
              </w:rPr>
              <w:fldChar w:fldCharType="separate"/>
            </w:r>
            <w:r w:rsidR="00A24755" w:rsidRPr="00A24755">
              <w:rPr>
                <w:b/>
                <w:sz w:val="28"/>
                <w:lang w:val="en-US"/>
              </w:rPr>
              <w:t>1</w:t>
            </w:r>
            <w:r w:rsidR="00635A1F">
              <w:rPr>
                <w:b/>
                <w:sz w:val="28"/>
                <w:lang w:val="en-US"/>
              </w:rPr>
              <w:t>7</w:t>
            </w:r>
            <w:r w:rsidR="00A24755" w:rsidRPr="00A24755">
              <w:rPr>
                <w:b/>
                <w:sz w:val="28"/>
                <w:lang w:val="en-US"/>
              </w:rPr>
              <w:t>.</w:t>
            </w:r>
            <w:r w:rsidR="00635A1F">
              <w:rPr>
                <w:b/>
                <w:sz w:val="28"/>
                <w:lang w:val="en-US"/>
              </w:rPr>
              <w:t>3</w:t>
            </w:r>
            <w:r w:rsidR="00A24755" w:rsidRPr="00A24755">
              <w:rPr>
                <w:b/>
                <w:sz w:val="28"/>
                <w:lang w:val="en-US"/>
              </w:rPr>
              <w:t xml:space="preserve">.0 </w:t>
            </w:r>
            <w:r w:rsidRPr="005F1D6B">
              <w:rPr>
                <w:b/>
                <w:sz w:val="28"/>
                <w:lang w:val="en-US"/>
              </w:rPr>
              <w:fldChar w:fldCharType="end"/>
            </w:r>
          </w:p>
        </w:tc>
        <w:tc>
          <w:tcPr>
            <w:tcW w:w="143" w:type="dxa"/>
            <w:tcBorders>
              <w:right w:val="single" w:sz="4" w:space="0" w:color="auto"/>
            </w:tcBorders>
          </w:tcPr>
          <w:p w14:paraId="399238C9" w14:textId="77777777" w:rsidR="001E41F3" w:rsidRPr="005F1D6B" w:rsidRDefault="001E41F3">
            <w:pPr>
              <w:pStyle w:val="CRCoverPage"/>
              <w:spacing w:after="0"/>
              <w:rPr>
                <w:lang w:val="en-US"/>
              </w:rPr>
            </w:pPr>
          </w:p>
        </w:tc>
      </w:tr>
      <w:tr w:rsidR="001E41F3" w:rsidRPr="005F1D6B" w14:paraId="7DC9F5A2" w14:textId="77777777" w:rsidTr="00547111">
        <w:tc>
          <w:tcPr>
            <w:tcW w:w="9641" w:type="dxa"/>
            <w:gridSpan w:val="9"/>
            <w:tcBorders>
              <w:left w:val="single" w:sz="4" w:space="0" w:color="auto"/>
              <w:right w:val="single" w:sz="4" w:space="0" w:color="auto"/>
            </w:tcBorders>
          </w:tcPr>
          <w:p w14:paraId="4883A7D2" w14:textId="77777777" w:rsidR="001E41F3" w:rsidRPr="005F1D6B" w:rsidRDefault="001E41F3">
            <w:pPr>
              <w:pStyle w:val="CRCoverPage"/>
              <w:spacing w:after="0"/>
              <w:rPr>
                <w:lang w:val="en-US"/>
              </w:rPr>
            </w:pPr>
          </w:p>
        </w:tc>
      </w:tr>
      <w:tr w:rsidR="001E41F3" w:rsidRPr="005F1D6B" w14:paraId="266B4BDF" w14:textId="77777777" w:rsidTr="00547111">
        <w:tc>
          <w:tcPr>
            <w:tcW w:w="9641" w:type="dxa"/>
            <w:gridSpan w:val="9"/>
            <w:tcBorders>
              <w:top w:val="single" w:sz="4" w:space="0" w:color="auto"/>
            </w:tcBorders>
          </w:tcPr>
          <w:p w14:paraId="47E13998" w14:textId="77777777" w:rsidR="001E41F3" w:rsidRPr="005F1D6B" w:rsidRDefault="001E41F3">
            <w:pPr>
              <w:pStyle w:val="CRCoverPage"/>
              <w:spacing w:after="0"/>
              <w:jc w:val="center"/>
              <w:rPr>
                <w:rFonts w:cs="Arial"/>
                <w:i/>
                <w:lang w:val="en-US"/>
              </w:rPr>
            </w:pPr>
            <w:r w:rsidRPr="005F1D6B">
              <w:rPr>
                <w:rFonts w:cs="Arial"/>
                <w:i/>
                <w:lang w:val="en-US"/>
              </w:rPr>
              <w:t xml:space="preserve">For </w:t>
            </w:r>
            <w:hyperlink r:id="rId9" w:anchor="_blank" w:history="1">
              <w:r w:rsidRPr="005F1D6B">
                <w:rPr>
                  <w:rStyle w:val="Lienhypertexte"/>
                  <w:rFonts w:cs="Arial"/>
                  <w:b/>
                  <w:i/>
                  <w:color w:val="FF0000"/>
                  <w:lang w:val="en-US"/>
                </w:rPr>
                <w:t>HE</w:t>
              </w:r>
              <w:bookmarkStart w:id="1" w:name="_Hlt497126619"/>
              <w:r w:rsidRPr="005F1D6B">
                <w:rPr>
                  <w:rStyle w:val="Lienhypertexte"/>
                  <w:rFonts w:cs="Arial"/>
                  <w:b/>
                  <w:i/>
                  <w:color w:val="FF0000"/>
                  <w:lang w:val="en-US"/>
                </w:rPr>
                <w:t>L</w:t>
              </w:r>
              <w:bookmarkEnd w:id="1"/>
              <w:r w:rsidRPr="005F1D6B">
                <w:rPr>
                  <w:rStyle w:val="Lienhypertexte"/>
                  <w:rFonts w:cs="Arial"/>
                  <w:b/>
                  <w:i/>
                  <w:color w:val="FF0000"/>
                  <w:lang w:val="en-US"/>
                </w:rPr>
                <w:t>P</w:t>
              </w:r>
            </w:hyperlink>
            <w:r w:rsidRPr="005F1D6B">
              <w:rPr>
                <w:rFonts w:cs="Arial"/>
                <w:b/>
                <w:i/>
                <w:color w:val="FF0000"/>
                <w:lang w:val="en-US"/>
              </w:rPr>
              <w:t xml:space="preserve"> </w:t>
            </w:r>
            <w:r w:rsidRPr="005F1D6B">
              <w:rPr>
                <w:rFonts w:cs="Arial"/>
                <w:i/>
                <w:lang w:val="en-US"/>
              </w:rPr>
              <w:t>on using this form</w:t>
            </w:r>
            <w:r w:rsidR="0051580D" w:rsidRPr="005F1D6B">
              <w:rPr>
                <w:rFonts w:cs="Arial"/>
                <w:i/>
                <w:lang w:val="en-US"/>
              </w:rPr>
              <w:t>: c</w:t>
            </w:r>
            <w:r w:rsidR="00F25D98" w:rsidRPr="005F1D6B">
              <w:rPr>
                <w:rFonts w:cs="Arial"/>
                <w:i/>
                <w:lang w:val="en-US"/>
              </w:rPr>
              <w:t xml:space="preserve">omprehensive instructions can be found at </w:t>
            </w:r>
            <w:r w:rsidR="001B7A65" w:rsidRPr="005F1D6B">
              <w:rPr>
                <w:rFonts w:cs="Arial"/>
                <w:i/>
                <w:lang w:val="en-US"/>
              </w:rPr>
              <w:br/>
            </w:r>
            <w:hyperlink r:id="rId10" w:history="1">
              <w:r w:rsidR="00DE34CF" w:rsidRPr="005F1D6B">
                <w:rPr>
                  <w:rStyle w:val="Lienhypertexte"/>
                  <w:rFonts w:cs="Arial"/>
                  <w:i/>
                  <w:lang w:val="en-US"/>
                </w:rPr>
                <w:t>http://www.3gpp.org/Change-Requests</w:t>
              </w:r>
            </w:hyperlink>
            <w:r w:rsidR="00F25D98" w:rsidRPr="005F1D6B">
              <w:rPr>
                <w:rFonts w:cs="Arial"/>
                <w:i/>
                <w:lang w:val="en-US"/>
              </w:rPr>
              <w:t>.</w:t>
            </w:r>
          </w:p>
        </w:tc>
      </w:tr>
      <w:tr w:rsidR="001E41F3" w:rsidRPr="005F1D6B" w14:paraId="296CF086" w14:textId="77777777" w:rsidTr="00547111">
        <w:tc>
          <w:tcPr>
            <w:tcW w:w="9641" w:type="dxa"/>
            <w:gridSpan w:val="9"/>
          </w:tcPr>
          <w:p w14:paraId="7D4A60B5" w14:textId="77777777" w:rsidR="001E41F3" w:rsidRPr="005F1D6B" w:rsidRDefault="001E41F3">
            <w:pPr>
              <w:pStyle w:val="CRCoverPage"/>
              <w:spacing w:after="0"/>
              <w:rPr>
                <w:sz w:val="8"/>
                <w:szCs w:val="8"/>
                <w:lang w:val="en-US"/>
              </w:rPr>
            </w:pPr>
          </w:p>
        </w:tc>
      </w:tr>
    </w:tbl>
    <w:p w14:paraId="53540664" w14:textId="77777777" w:rsidR="001E41F3" w:rsidRPr="005F1D6B"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1D6B" w14:paraId="0EE45D52" w14:textId="77777777" w:rsidTr="00A7671C">
        <w:tc>
          <w:tcPr>
            <w:tcW w:w="2835" w:type="dxa"/>
          </w:tcPr>
          <w:p w14:paraId="59860FA1" w14:textId="77777777" w:rsidR="00F25D98" w:rsidRPr="005F1D6B" w:rsidRDefault="00F25D98" w:rsidP="001E41F3">
            <w:pPr>
              <w:pStyle w:val="CRCoverPage"/>
              <w:tabs>
                <w:tab w:val="right" w:pos="2751"/>
              </w:tabs>
              <w:spacing w:after="0"/>
              <w:rPr>
                <w:b/>
                <w:i/>
                <w:lang w:val="en-US"/>
              </w:rPr>
            </w:pPr>
            <w:r w:rsidRPr="005F1D6B">
              <w:rPr>
                <w:b/>
                <w:i/>
                <w:lang w:val="en-US"/>
              </w:rPr>
              <w:t>Proposed change</w:t>
            </w:r>
            <w:r w:rsidR="00A7671C" w:rsidRPr="005F1D6B">
              <w:rPr>
                <w:b/>
                <w:i/>
                <w:lang w:val="en-US"/>
              </w:rPr>
              <w:t xml:space="preserve"> </w:t>
            </w:r>
            <w:r w:rsidRPr="005F1D6B">
              <w:rPr>
                <w:b/>
                <w:i/>
                <w:lang w:val="en-US"/>
              </w:rPr>
              <w:t>affects:</w:t>
            </w:r>
          </w:p>
        </w:tc>
        <w:tc>
          <w:tcPr>
            <w:tcW w:w="1418" w:type="dxa"/>
          </w:tcPr>
          <w:p w14:paraId="07128383" w14:textId="77777777" w:rsidR="00F25D98" w:rsidRPr="005F1D6B" w:rsidRDefault="00F25D98" w:rsidP="001E41F3">
            <w:pPr>
              <w:pStyle w:val="CRCoverPage"/>
              <w:spacing w:after="0"/>
              <w:jc w:val="right"/>
              <w:rPr>
                <w:lang w:val="en-US"/>
              </w:rPr>
            </w:pPr>
            <w:r w:rsidRPr="005F1D6B">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1D6B"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5F1D6B" w:rsidRDefault="00F25D98" w:rsidP="001E41F3">
            <w:pPr>
              <w:pStyle w:val="CRCoverPage"/>
              <w:spacing w:after="0"/>
              <w:jc w:val="right"/>
              <w:rPr>
                <w:u w:val="single"/>
                <w:lang w:val="en-US"/>
              </w:rPr>
            </w:pPr>
            <w:r w:rsidRPr="005F1D6B">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A078A" w:rsidR="00F25D98" w:rsidRPr="005F1D6B" w:rsidRDefault="00597B60" w:rsidP="001E41F3">
            <w:pPr>
              <w:pStyle w:val="CRCoverPage"/>
              <w:spacing w:after="0"/>
              <w:jc w:val="center"/>
              <w:rPr>
                <w:b/>
                <w:caps/>
                <w:lang w:val="en-US"/>
              </w:rPr>
            </w:pPr>
            <w:r w:rsidRPr="005F1D6B">
              <w:rPr>
                <w:b/>
                <w:caps/>
                <w:lang w:val="en-US"/>
              </w:rPr>
              <w:t>Χ</w:t>
            </w:r>
          </w:p>
        </w:tc>
        <w:tc>
          <w:tcPr>
            <w:tcW w:w="2126" w:type="dxa"/>
          </w:tcPr>
          <w:p w14:paraId="2ED8415F" w14:textId="77777777" w:rsidR="00F25D98" w:rsidRPr="005F1D6B" w:rsidRDefault="00F25D98" w:rsidP="001E41F3">
            <w:pPr>
              <w:pStyle w:val="CRCoverPage"/>
              <w:spacing w:after="0"/>
              <w:jc w:val="right"/>
              <w:rPr>
                <w:u w:val="single"/>
                <w:lang w:val="en-US"/>
              </w:rPr>
            </w:pPr>
            <w:r w:rsidRPr="005F1D6B">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E9174B" w:rsidR="00F25D98" w:rsidRPr="005F1D6B" w:rsidRDefault="003A579C" w:rsidP="001E41F3">
            <w:pPr>
              <w:pStyle w:val="CRCoverPage"/>
              <w:spacing w:after="0"/>
              <w:jc w:val="center"/>
              <w:rPr>
                <w:b/>
                <w:caps/>
                <w:lang w:val="en-US"/>
              </w:rPr>
            </w:pPr>
            <w:r>
              <w:rPr>
                <w:b/>
                <w:caps/>
                <w:lang w:val="en-US"/>
              </w:rPr>
              <w:t>X</w:t>
            </w:r>
          </w:p>
        </w:tc>
        <w:tc>
          <w:tcPr>
            <w:tcW w:w="1418" w:type="dxa"/>
            <w:tcBorders>
              <w:left w:val="nil"/>
            </w:tcBorders>
          </w:tcPr>
          <w:p w14:paraId="6562735E" w14:textId="77777777" w:rsidR="00F25D98" w:rsidRPr="005F1D6B" w:rsidRDefault="00F25D98" w:rsidP="001E41F3">
            <w:pPr>
              <w:pStyle w:val="CRCoverPage"/>
              <w:spacing w:after="0"/>
              <w:jc w:val="right"/>
              <w:rPr>
                <w:lang w:val="en-US"/>
              </w:rPr>
            </w:pPr>
            <w:r w:rsidRPr="005F1D6B">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1D6B" w:rsidRDefault="00F25D98" w:rsidP="001E41F3">
            <w:pPr>
              <w:pStyle w:val="CRCoverPage"/>
              <w:spacing w:after="0"/>
              <w:jc w:val="center"/>
              <w:rPr>
                <w:b/>
                <w:bCs/>
                <w:caps/>
                <w:lang w:val="en-US"/>
              </w:rPr>
            </w:pPr>
          </w:p>
        </w:tc>
      </w:tr>
    </w:tbl>
    <w:p w14:paraId="69DCC391" w14:textId="77777777" w:rsidR="001E41F3" w:rsidRPr="005F1D6B"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1D6B" w14:paraId="31618834" w14:textId="77777777" w:rsidTr="00547111">
        <w:tc>
          <w:tcPr>
            <w:tcW w:w="9640" w:type="dxa"/>
            <w:gridSpan w:val="11"/>
          </w:tcPr>
          <w:p w14:paraId="55477508" w14:textId="77777777" w:rsidR="001E41F3" w:rsidRPr="005F1D6B" w:rsidRDefault="001E41F3">
            <w:pPr>
              <w:pStyle w:val="CRCoverPage"/>
              <w:spacing w:after="0"/>
              <w:rPr>
                <w:sz w:val="8"/>
                <w:szCs w:val="8"/>
                <w:lang w:val="en-US"/>
              </w:rPr>
            </w:pPr>
          </w:p>
        </w:tc>
      </w:tr>
      <w:tr w:rsidR="001E41F3" w:rsidRPr="005F1D6B" w14:paraId="58300953" w14:textId="77777777" w:rsidTr="00547111">
        <w:tc>
          <w:tcPr>
            <w:tcW w:w="1843" w:type="dxa"/>
            <w:tcBorders>
              <w:top w:val="single" w:sz="4" w:space="0" w:color="auto"/>
              <w:left w:val="single" w:sz="4" w:space="0" w:color="auto"/>
            </w:tcBorders>
          </w:tcPr>
          <w:p w14:paraId="05B2F3A2" w14:textId="77777777" w:rsidR="001E41F3" w:rsidRPr="005F1D6B" w:rsidRDefault="001E41F3">
            <w:pPr>
              <w:pStyle w:val="CRCoverPage"/>
              <w:tabs>
                <w:tab w:val="right" w:pos="1759"/>
              </w:tabs>
              <w:spacing w:after="0"/>
              <w:rPr>
                <w:b/>
                <w:i/>
                <w:lang w:val="en-US"/>
              </w:rPr>
            </w:pPr>
            <w:r w:rsidRPr="005F1D6B">
              <w:rPr>
                <w:b/>
                <w:i/>
                <w:lang w:val="en-US"/>
              </w:rPr>
              <w:t>Title:</w:t>
            </w:r>
            <w:r w:rsidRPr="005F1D6B">
              <w:rPr>
                <w:b/>
                <w:i/>
                <w:lang w:val="en-US"/>
              </w:rPr>
              <w:tab/>
            </w:r>
          </w:p>
        </w:tc>
        <w:tc>
          <w:tcPr>
            <w:tcW w:w="7797" w:type="dxa"/>
            <w:gridSpan w:val="10"/>
            <w:tcBorders>
              <w:top w:val="single" w:sz="4" w:space="0" w:color="auto"/>
              <w:right w:val="single" w:sz="4" w:space="0" w:color="auto"/>
            </w:tcBorders>
            <w:shd w:val="pct30" w:color="FFFF00" w:fill="auto"/>
          </w:tcPr>
          <w:p w14:paraId="3D393EEE" w14:textId="1C979C90" w:rsidR="001E41F3" w:rsidRPr="005F1D6B" w:rsidRDefault="00665DB0" w:rsidP="00665DB0">
            <w:pPr>
              <w:pStyle w:val="CRCoverPage"/>
              <w:spacing w:after="0"/>
              <w:ind w:left="100"/>
              <w:rPr>
                <w:lang w:val="en-US"/>
              </w:rPr>
            </w:pPr>
            <w:r w:rsidRPr="005F1D6B">
              <w:rPr>
                <w:lang w:val="en-US"/>
              </w:rPr>
              <w:t xml:space="preserve">Correction </w:t>
            </w:r>
            <w:r w:rsidR="003A579C">
              <w:rPr>
                <w:lang w:val="en-US"/>
              </w:rPr>
              <w:t>related to a missing description of a parameter of the number of HARQ processes</w:t>
            </w:r>
            <w:r w:rsidR="00281B9E" w:rsidRPr="005F1D6B">
              <w:rPr>
                <w:lang w:val="en-US"/>
              </w:rPr>
              <w:fldChar w:fldCharType="begin"/>
            </w:r>
            <w:r w:rsidR="00281B9E" w:rsidRPr="005F1D6B">
              <w:rPr>
                <w:lang w:val="en-US"/>
              </w:rPr>
              <w:instrText xml:space="preserve"> DOCPROPERTY  CrTitle  \* MERGEFORMAT </w:instrText>
            </w:r>
            <w:r w:rsidR="00281B9E" w:rsidRPr="005F1D6B">
              <w:rPr>
                <w:lang w:val="en-US"/>
              </w:rPr>
              <w:fldChar w:fldCharType="end"/>
            </w:r>
          </w:p>
        </w:tc>
      </w:tr>
      <w:tr w:rsidR="001E41F3" w:rsidRPr="005F1D6B" w14:paraId="05C08479" w14:textId="77777777" w:rsidTr="00547111">
        <w:tc>
          <w:tcPr>
            <w:tcW w:w="1843" w:type="dxa"/>
            <w:tcBorders>
              <w:left w:val="single" w:sz="4" w:space="0" w:color="auto"/>
            </w:tcBorders>
          </w:tcPr>
          <w:p w14:paraId="45E29F53" w14:textId="77777777" w:rsidR="001E41F3" w:rsidRPr="005F1D6B"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5F1D6B" w:rsidRDefault="001E41F3">
            <w:pPr>
              <w:pStyle w:val="CRCoverPage"/>
              <w:spacing w:after="0"/>
              <w:rPr>
                <w:sz w:val="8"/>
                <w:szCs w:val="8"/>
                <w:lang w:val="en-US"/>
              </w:rPr>
            </w:pPr>
          </w:p>
        </w:tc>
      </w:tr>
      <w:tr w:rsidR="001E41F3" w:rsidRPr="00A11F87" w14:paraId="46D5D7C2" w14:textId="77777777" w:rsidTr="00547111">
        <w:tc>
          <w:tcPr>
            <w:tcW w:w="1843" w:type="dxa"/>
            <w:tcBorders>
              <w:left w:val="single" w:sz="4" w:space="0" w:color="auto"/>
            </w:tcBorders>
          </w:tcPr>
          <w:p w14:paraId="45A6C2C4" w14:textId="77777777" w:rsidR="001E41F3" w:rsidRPr="005F1D6B" w:rsidRDefault="001E41F3">
            <w:pPr>
              <w:pStyle w:val="CRCoverPage"/>
              <w:tabs>
                <w:tab w:val="right" w:pos="1759"/>
              </w:tabs>
              <w:spacing w:after="0"/>
              <w:rPr>
                <w:b/>
                <w:i/>
                <w:lang w:val="en-US"/>
              </w:rPr>
            </w:pPr>
            <w:r w:rsidRPr="005F1D6B">
              <w:rPr>
                <w:b/>
                <w:i/>
                <w:lang w:val="en-US"/>
              </w:rPr>
              <w:t>Source to WG:</w:t>
            </w:r>
          </w:p>
        </w:tc>
        <w:tc>
          <w:tcPr>
            <w:tcW w:w="7797" w:type="dxa"/>
            <w:gridSpan w:val="10"/>
            <w:tcBorders>
              <w:right w:val="single" w:sz="4" w:space="0" w:color="auto"/>
            </w:tcBorders>
            <w:shd w:val="pct30" w:color="FFFF00" w:fill="auto"/>
          </w:tcPr>
          <w:p w14:paraId="298AA482" w14:textId="1FC75FD4" w:rsidR="001E41F3" w:rsidRPr="00CB36B7" w:rsidRDefault="003A579C">
            <w:pPr>
              <w:pStyle w:val="CRCoverPage"/>
              <w:spacing w:after="0"/>
              <w:ind w:left="100"/>
              <w:rPr>
                <w:lang w:val="en-US"/>
              </w:rPr>
            </w:pPr>
            <w:r>
              <w:rPr>
                <w:lang w:val="en-US"/>
              </w:rPr>
              <w:t>Thales</w:t>
            </w:r>
          </w:p>
        </w:tc>
      </w:tr>
      <w:tr w:rsidR="001E41F3" w:rsidRPr="005F1D6B" w14:paraId="4196B218" w14:textId="77777777" w:rsidTr="00547111">
        <w:tc>
          <w:tcPr>
            <w:tcW w:w="1843" w:type="dxa"/>
            <w:tcBorders>
              <w:left w:val="single" w:sz="4" w:space="0" w:color="auto"/>
            </w:tcBorders>
          </w:tcPr>
          <w:p w14:paraId="14C300BA" w14:textId="77777777" w:rsidR="001E41F3" w:rsidRPr="005F1D6B" w:rsidRDefault="001E41F3">
            <w:pPr>
              <w:pStyle w:val="CRCoverPage"/>
              <w:tabs>
                <w:tab w:val="right" w:pos="1759"/>
              </w:tabs>
              <w:spacing w:after="0"/>
              <w:rPr>
                <w:b/>
                <w:i/>
                <w:lang w:val="en-US"/>
              </w:rPr>
            </w:pPr>
            <w:r w:rsidRPr="005F1D6B">
              <w:rPr>
                <w:b/>
                <w:i/>
                <w:lang w:val="en-US"/>
              </w:rPr>
              <w:t>Source to TSG:</w:t>
            </w:r>
          </w:p>
        </w:tc>
        <w:tc>
          <w:tcPr>
            <w:tcW w:w="7797" w:type="dxa"/>
            <w:gridSpan w:val="10"/>
            <w:tcBorders>
              <w:right w:val="single" w:sz="4" w:space="0" w:color="auto"/>
            </w:tcBorders>
            <w:shd w:val="pct30" w:color="FFFF00" w:fill="auto"/>
          </w:tcPr>
          <w:p w14:paraId="17FF8B7B" w14:textId="61F1442E" w:rsidR="001E41F3" w:rsidRPr="005F1D6B" w:rsidRDefault="00AF59A1" w:rsidP="00547111">
            <w:pPr>
              <w:pStyle w:val="CRCoverPage"/>
              <w:spacing w:after="0"/>
              <w:ind w:left="100"/>
              <w:rPr>
                <w:lang w:val="en-US"/>
              </w:rPr>
            </w:pPr>
            <w:r w:rsidRPr="005F1D6B">
              <w:rPr>
                <w:lang w:val="en-US"/>
              </w:rPr>
              <w:t>R</w:t>
            </w:r>
            <w:r w:rsidR="00E1382E" w:rsidRPr="005F1D6B">
              <w:rPr>
                <w:lang w:val="en-US"/>
              </w:rPr>
              <w:t>AN</w:t>
            </w:r>
            <w:r w:rsidRPr="005F1D6B">
              <w:rPr>
                <w:lang w:val="en-US"/>
              </w:rPr>
              <w:t>2</w:t>
            </w:r>
          </w:p>
        </w:tc>
      </w:tr>
      <w:tr w:rsidR="001E41F3" w:rsidRPr="005F1D6B" w14:paraId="76303739" w14:textId="77777777" w:rsidTr="00547111">
        <w:tc>
          <w:tcPr>
            <w:tcW w:w="1843" w:type="dxa"/>
            <w:tcBorders>
              <w:left w:val="single" w:sz="4" w:space="0" w:color="auto"/>
            </w:tcBorders>
          </w:tcPr>
          <w:p w14:paraId="4D3B1657" w14:textId="77777777" w:rsidR="001E41F3" w:rsidRPr="005F1D6B"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5F1D6B" w:rsidRDefault="001E41F3">
            <w:pPr>
              <w:pStyle w:val="CRCoverPage"/>
              <w:spacing w:after="0"/>
              <w:rPr>
                <w:sz w:val="8"/>
                <w:szCs w:val="8"/>
                <w:lang w:val="en-US"/>
              </w:rPr>
            </w:pPr>
          </w:p>
        </w:tc>
      </w:tr>
      <w:tr w:rsidR="001E41F3" w:rsidRPr="005F1D6B" w14:paraId="50563E52" w14:textId="77777777" w:rsidTr="00547111">
        <w:tc>
          <w:tcPr>
            <w:tcW w:w="1843" w:type="dxa"/>
            <w:tcBorders>
              <w:left w:val="single" w:sz="4" w:space="0" w:color="auto"/>
            </w:tcBorders>
          </w:tcPr>
          <w:p w14:paraId="32C381B7" w14:textId="77777777" w:rsidR="001E41F3" w:rsidRPr="005F1D6B" w:rsidRDefault="001E41F3">
            <w:pPr>
              <w:pStyle w:val="CRCoverPage"/>
              <w:tabs>
                <w:tab w:val="right" w:pos="1759"/>
              </w:tabs>
              <w:spacing w:after="0"/>
              <w:rPr>
                <w:b/>
                <w:i/>
                <w:lang w:val="en-US"/>
              </w:rPr>
            </w:pPr>
            <w:r w:rsidRPr="005F1D6B">
              <w:rPr>
                <w:b/>
                <w:i/>
                <w:lang w:val="en-US"/>
              </w:rPr>
              <w:t>Work item code</w:t>
            </w:r>
            <w:r w:rsidR="0051580D" w:rsidRPr="005F1D6B">
              <w:rPr>
                <w:b/>
                <w:i/>
                <w:lang w:val="en-US"/>
              </w:rPr>
              <w:t>:</w:t>
            </w:r>
          </w:p>
        </w:tc>
        <w:tc>
          <w:tcPr>
            <w:tcW w:w="3686" w:type="dxa"/>
            <w:gridSpan w:val="5"/>
            <w:shd w:val="pct30" w:color="FFFF00" w:fill="auto"/>
          </w:tcPr>
          <w:p w14:paraId="115414A3" w14:textId="5F302B07" w:rsidR="001E41F3" w:rsidRPr="005F1D6B" w:rsidRDefault="00F72A25">
            <w:pPr>
              <w:pStyle w:val="CRCoverPage"/>
              <w:spacing w:after="0"/>
              <w:ind w:left="100"/>
              <w:rPr>
                <w:lang w:val="en-US"/>
              </w:rPr>
            </w:pPr>
            <w:r>
              <w:rPr>
                <w:lang w:val="en-US"/>
              </w:rPr>
              <w:t>NR_NTN_solutions-Core</w:t>
            </w:r>
          </w:p>
        </w:tc>
        <w:tc>
          <w:tcPr>
            <w:tcW w:w="567" w:type="dxa"/>
            <w:tcBorders>
              <w:left w:val="nil"/>
            </w:tcBorders>
          </w:tcPr>
          <w:p w14:paraId="61A86BCF" w14:textId="77777777" w:rsidR="001E41F3" w:rsidRPr="005F1D6B" w:rsidRDefault="001E41F3">
            <w:pPr>
              <w:pStyle w:val="CRCoverPage"/>
              <w:spacing w:after="0"/>
              <w:ind w:right="100"/>
              <w:rPr>
                <w:lang w:val="en-US"/>
              </w:rPr>
            </w:pPr>
          </w:p>
        </w:tc>
        <w:tc>
          <w:tcPr>
            <w:tcW w:w="1417" w:type="dxa"/>
            <w:gridSpan w:val="3"/>
            <w:tcBorders>
              <w:left w:val="nil"/>
            </w:tcBorders>
          </w:tcPr>
          <w:p w14:paraId="153CBFB1" w14:textId="77777777" w:rsidR="001E41F3" w:rsidRPr="005F1D6B" w:rsidRDefault="001E41F3">
            <w:pPr>
              <w:pStyle w:val="CRCoverPage"/>
              <w:spacing w:after="0"/>
              <w:jc w:val="right"/>
              <w:rPr>
                <w:lang w:val="en-US"/>
              </w:rPr>
            </w:pPr>
            <w:r w:rsidRPr="005F1D6B">
              <w:rPr>
                <w:b/>
                <w:i/>
                <w:lang w:val="en-US"/>
              </w:rPr>
              <w:t>Date:</w:t>
            </w:r>
          </w:p>
        </w:tc>
        <w:tc>
          <w:tcPr>
            <w:tcW w:w="2127" w:type="dxa"/>
            <w:tcBorders>
              <w:right w:val="single" w:sz="4" w:space="0" w:color="auto"/>
            </w:tcBorders>
            <w:shd w:val="pct30" w:color="FFFF00" w:fill="auto"/>
          </w:tcPr>
          <w:p w14:paraId="56929475" w14:textId="0B52EE0D" w:rsidR="001E41F3" w:rsidRPr="005F1D6B" w:rsidRDefault="00AF59A1" w:rsidP="00597B60">
            <w:pPr>
              <w:pStyle w:val="CRCoverPage"/>
              <w:spacing w:after="0"/>
              <w:ind w:left="100"/>
              <w:rPr>
                <w:lang w:val="en-US"/>
              </w:rPr>
            </w:pPr>
            <w:r w:rsidRPr="005F1D6B">
              <w:rPr>
                <w:lang w:val="en-US"/>
              </w:rPr>
              <w:t>202</w:t>
            </w:r>
            <w:r w:rsidR="00635A1F">
              <w:rPr>
                <w:lang w:val="en-US"/>
              </w:rPr>
              <w:t>3</w:t>
            </w:r>
            <w:r w:rsidRPr="005F1D6B">
              <w:rPr>
                <w:lang w:val="en-US"/>
              </w:rPr>
              <w:t>-0</w:t>
            </w:r>
            <w:r w:rsidR="00635A1F">
              <w:rPr>
                <w:lang w:val="en-US"/>
              </w:rPr>
              <w:t>2</w:t>
            </w:r>
            <w:r w:rsidR="00597B60" w:rsidRPr="005F1D6B">
              <w:rPr>
                <w:lang w:val="en-US"/>
              </w:rPr>
              <w:t>-</w:t>
            </w:r>
            <w:r w:rsidR="00635A1F">
              <w:rPr>
                <w:lang w:val="en-US"/>
              </w:rPr>
              <w:t>17</w:t>
            </w:r>
          </w:p>
        </w:tc>
      </w:tr>
      <w:tr w:rsidR="001E41F3" w:rsidRPr="005F1D6B" w14:paraId="690C7843" w14:textId="77777777" w:rsidTr="00547111">
        <w:tc>
          <w:tcPr>
            <w:tcW w:w="1843" w:type="dxa"/>
            <w:tcBorders>
              <w:left w:val="single" w:sz="4" w:space="0" w:color="auto"/>
            </w:tcBorders>
          </w:tcPr>
          <w:p w14:paraId="17A1A642" w14:textId="77777777" w:rsidR="001E41F3" w:rsidRPr="005F1D6B" w:rsidRDefault="001E41F3">
            <w:pPr>
              <w:pStyle w:val="CRCoverPage"/>
              <w:spacing w:after="0"/>
              <w:rPr>
                <w:b/>
                <w:i/>
                <w:sz w:val="8"/>
                <w:szCs w:val="8"/>
                <w:lang w:val="en-US"/>
              </w:rPr>
            </w:pPr>
          </w:p>
        </w:tc>
        <w:tc>
          <w:tcPr>
            <w:tcW w:w="1986" w:type="dxa"/>
            <w:gridSpan w:val="4"/>
          </w:tcPr>
          <w:p w14:paraId="2F73FCFB" w14:textId="77777777" w:rsidR="001E41F3" w:rsidRPr="005F1D6B" w:rsidRDefault="001E41F3">
            <w:pPr>
              <w:pStyle w:val="CRCoverPage"/>
              <w:spacing w:after="0"/>
              <w:rPr>
                <w:sz w:val="8"/>
                <w:szCs w:val="8"/>
                <w:lang w:val="en-US"/>
              </w:rPr>
            </w:pPr>
          </w:p>
        </w:tc>
        <w:tc>
          <w:tcPr>
            <w:tcW w:w="2267" w:type="dxa"/>
            <w:gridSpan w:val="2"/>
          </w:tcPr>
          <w:p w14:paraId="0FBCFC35" w14:textId="77777777" w:rsidR="001E41F3" w:rsidRPr="005F1D6B" w:rsidRDefault="001E41F3">
            <w:pPr>
              <w:pStyle w:val="CRCoverPage"/>
              <w:spacing w:after="0"/>
              <w:rPr>
                <w:sz w:val="8"/>
                <w:szCs w:val="8"/>
                <w:lang w:val="en-US"/>
              </w:rPr>
            </w:pPr>
          </w:p>
        </w:tc>
        <w:tc>
          <w:tcPr>
            <w:tcW w:w="1417" w:type="dxa"/>
            <w:gridSpan w:val="3"/>
          </w:tcPr>
          <w:p w14:paraId="60243A9E" w14:textId="77777777" w:rsidR="001E41F3" w:rsidRPr="005F1D6B"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5F1D6B" w:rsidRDefault="001E41F3">
            <w:pPr>
              <w:pStyle w:val="CRCoverPage"/>
              <w:spacing w:after="0"/>
              <w:rPr>
                <w:sz w:val="8"/>
                <w:szCs w:val="8"/>
                <w:lang w:val="en-US"/>
              </w:rPr>
            </w:pPr>
          </w:p>
        </w:tc>
      </w:tr>
      <w:tr w:rsidR="001E41F3" w:rsidRPr="005F1D6B" w14:paraId="13D4AF59" w14:textId="77777777" w:rsidTr="00547111">
        <w:trPr>
          <w:cantSplit/>
        </w:trPr>
        <w:tc>
          <w:tcPr>
            <w:tcW w:w="1843" w:type="dxa"/>
            <w:tcBorders>
              <w:left w:val="single" w:sz="4" w:space="0" w:color="auto"/>
            </w:tcBorders>
          </w:tcPr>
          <w:p w14:paraId="1E6EA205" w14:textId="77777777" w:rsidR="001E41F3" w:rsidRPr="005F1D6B" w:rsidRDefault="001E41F3">
            <w:pPr>
              <w:pStyle w:val="CRCoverPage"/>
              <w:tabs>
                <w:tab w:val="right" w:pos="1759"/>
              </w:tabs>
              <w:spacing w:after="0"/>
              <w:rPr>
                <w:b/>
                <w:i/>
                <w:lang w:val="en-US"/>
              </w:rPr>
            </w:pPr>
            <w:r w:rsidRPr="005F1D6B">
              <w:rPr>
                <w:b/>
                <w:i/>
                <w:lang w:val="en-US"/>
              </w:rPr>
              <w:t>Category:</w:t>
            </w:r>
          </w:p>
        </w:tc>
        <w:tc>
          <w:tcPr>
            <w:tcW w:w="851" w:type="dxa"/>
            <w:shd w:val="pct30" w:color="FFFF00" w:fill="auto"/>
          </w:tcPr>
          <w:p w14:paraId="154A6113" w14:textId="5911D9F7" w:rsidR="001E41F3" w:rsidRPr="005F1D6B" w:rsidRDefault="00CA7D3B" w:rsidP="00D24991">
            <w:pPr>
              <w:pStyle w:val="CRCoverPage"/>
              <w:spacing w:after="0"/>
              <w:ind w:left="100" w:right="-609"/>
              <w:rPr>
                <w:b/>
                <w:lang w:val="en-US"/>
              </w:rPr>
            </w:pPr>
            <w:r>
              <w:rPr>
                <w:lang w:val="en-US"/>
              </w:rPr>
              <w:t>D</w:t>
            </w:r>
          </w:p>
        </w:tc>
        <w:tc>
          <w:tcPr>
            <w:tcW w:w="3402" w:type="dxa"/>
            <w:gridSpan w:val="5"/>
            <w:tcBorders>
              <w:left w:val="nil"/>
            </w:tcBorders>
          </w:tcPr>
          <w:p w14:paraId="617AE5C6" w14:textId="77777777" w:rsidR="001E41F3" w:rsidRPr="005F1D6B" w:rsidRDefault="001E41F3">
            <w:pPr>
              <w:pStyle w:val="CRCoverPage"/>
              <w:spacing w:after="0"/>
              <w:rPr>
                <w:lang w:val="en-US"/>
              </w:rPr>
            </w:pPr>
          </w:p>
        </w:tc>
        <w:tc>
          <w:tcPr>
            <w:tcW w:w="1417" w:type="dxa"/>
            <w:gridSpan w:val="3"/>
            <w:tcBorders>
              <w:left w:val="nil"/>
            </w:tcBorders>
          </w:tcPr>
          <w:p w14:paraId="42CDCEE5" w14:textId="77777777" w:rsidR="001E41F3" w:rsidRPr="005F1D6B" w:rsidRDefault="001E41F3">
            <w:pPr>
              <w:pStyle w:val="CRCoverPage"/>
              <w:spacing w:after="0"/>
              <w:jc w:val="right"/>
              <w:rPr>
                <w:b/>
                <w:i/>
                <w:lang w:val="en-US"/>
              </w:rPr>
            </w:pPr>
            <w:r w:rsidRPr="005F1D6B">
              <w:rPr>
                <w:b/>
                <w:i/>
                <w:lang w:val="en-US"/>
              </w:rPr>
              <w:t>Release:</w:t>
            </w:r>
          </w:p>
        </w:tc>
        <w:tc>
          <w:tcPr>
            <w:tcW w:w="2127" w:type="dxa"/>
            <w:tcBorders>
              <w:right w:val="single" w:sz="4" w:space="0" w:color="auto"/>
            </w:tcBorders>
            <w:shd w:val="pct30" w:color="FFFF00" w:fill="auto"/>
          </w:tcPr>
          <w:p w14:paraId="6C870B98" w14:textId="4B64E7A1" w:rsidR="001E41F3" w:rsidRPr="005F1D6B" w:rsidRDefault="0080551D" w:rsidP="00AF59A1">
            <w:pPr>
              <w:pStyle w:val="CRCoverPage"/>
              <w:spacing w:after="0"/>
              <w:ind w:left="100"/>
              <w:rPr>
                <w:lang w:val="en-US"/>
              </w:rPr>
            </w:pPr>
            <w:r w:rsidRPr="005F1D6B">
              <w:rPr>
                <w:lang w:val="en-US"/>
              </w:rPr>
              <w:fldChar w:fldCharType="begin"/>
            </w:r>
            <w:r w:rsidRPr="005F1D6B">
              <w:rPr>
                <w:lang w:val="en-US"/>
              </w:rPr>
              <w:instrText xml:space="preserve"> DOCPROPERTY  Release  \* MERGEFORMAT </w:instrText>
            </w:r>
            <w:r w:rsidRPr="005F1D6B">
              <w:rPr>
                <w:lang w:val="en-US"/>
              </w:rPr>
              <w:fldChar w:fldCharType="separate"/>
            </w:r>
            <w:r w:rsidR="00AF59A1" w:rsidRPr="005F1D6B">
              <w:rPr>
                <w:lang w:val="en-US"/>
              </w:rPr>
              <w:t>Rel-1</w:t>
            </w:r>
            <w:r w:rsidR="00635A1F">
              <w:rPr>
                <w:lang w:val="en-US"/>
              </w:rPr>
              <w:t>7</w:t>
            </w:r>
            <w:r w:rsidRPr="005F1D6B">
              <w:rPr>
                <w:lang w:val="en-US"/>
              </w:rPr>
              <w:fldChar w:fldCharType="end"/>
            </w:r>
          </w:p>
        </w:tc>
      </w:tr>
      <w:tr w:rsidR="001E41F3" w:rsidRPr="005F1D6B" w14:paraId="30122F0C" w14:textId="77777777" w:rsidTr="00547111">
        <w:tc>
          <w:tcPr>
            <w:tcW w:w="1843" w:type="dxa"/>
            <w:tcBorders>
              <w:left w:val="single" w:sz="4" w:space="0" w:color="auto"/>
              <w:bottom w:val="single" w:sz="4" w:space="0" w:color="auto"/>
            </w:tcBorders>
          </w:tcPr>
          <w:p w14:paraId="615796D0" w14:textId="77777777" w:rsidR="001E41F3" w:rsidRPr="005F1D6B"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5F1D6B" w:rsidRDefault="001E41F3">
            <w:pPr>
              <w:pStyle w:val="CRCoverPage"/>
              <w:spacing w:after="0"/>
              <w:ind w:left="383" w:hanging="383"/>
              <w:rPr>
                <w:i/>
                <w:sz w:val="18"/>
                <w:lang w:val="en-US"/>
              </w:rPr>
            </w:pPr>
            <w:r w:rsidRPr="005F1D6B">
              <w:rPr>
                <w:i/>
                <w:sz w:val="18"/>
                <w:lang w:val="en-US"/>
              </w:rPr>
              <w:t xml:space="preserve">Use </w:t>
            </w:r>
            <w:r w:rsidRPr="005F1D6B">
              <w:rPr>
                <w:i/>
                <w:sz w:val="18"/>
                <w:u w:val="single"/>
                <w:lang w:val="en-US"/>
              </w:rPr>
              <w:t>one</w:t>
            </w:r>
            <w:r w:rsidRPr="005F1D6B">
              <w:rPr>
                <w:i/>
                <w:sz w:val="18"/>
                <w:lang w:val="en-US"/>
              </w:rPr>
              <w:t xml:space="preserve"> of the following categories:</w:t>
            </w:r>
            <w:r w:rsidRPr="005F1D6B">
              <w:rPr>
                <w:b/>
                <w:i/>
                <w:sz w:val="18"/>
                <w:lang w:val="en-US"/>
              </w:rPr>
              <w:br/>
              <w:t>F</w:t>
            </w:r>
            <w:r w:rsidRPr="005F1D6B">
              <w:rPr>
                <w:i/>
                <w:sz w:val="18"/>
                <w:lang w:val="en-US"/>
              </w:rPr>
              <w:t xml:space="preserve">  (correction)</w:t>
            </w:r>
            <w:r w:rsidRPr="005F1D6B">
              <w:rPr>
                <w:i/>
                <w:sz w:val="18"/>
                <w:lang w:val="en-US"/>
              </w:rPr>
              <w:br/>
            </w:r>
            <w:r w:rsidRPr="005F1D6B">
              <w:rPr>
                <w:b/>
                <w:i/>
                <w:sz w:val="18"/>
                <w:lang w:val="en-US"/>
              </w:rPr>
              <w:t>A</w:t>
            </w:r>
            <w:r w:rsidRPr="005F1D6B">
              <w:rPr>
                <w:i/>
                <w:sz w:val="18"/>
                <w:lang w:val="en-US"/>
              </w:rPr>
              <w:t xml:space="preserve">  (</w:t>
            </w:r>
            <w:r w:rsidR="00DE34CF" w:rsidRPr="005F1D6B">
              <w:rPr>
                <w:i/>
                <w:sz w:val="18"/>
                <w:lang w:val="en-US"/>
              </w:rPr>
              <w:t xml:space="preserve">mirror </w:t>
            </w:r>
            <w:r w:rsidRPr="005F1D6B">
              <w:rPr>
                <w:i/>
                <w:sz w:val="18"/>
                <w:lang w:val="en-US"/>
              </w:rPr>
              <w:t>correspond</w:t>
            </w:r>
            <w:r w:rsidR="00DE34CF" w:rsidRPr="005F1D6B">
              <w:rPr>
                <w:i/>
                <w:sz w:val="18"/>
                <w:lang w:val="en-US"/>
              </w:rPr>
              <w:t xml:space="preserve">ing </w:t>
            </w:r>
            <w:r w:rsidRPr="005F1D6B">
              <w:rPr>
                <w:i/>
                <w:sz w:val="18"/>
                <w:lang w:val="en-US"/>
              </w:rPr>
              <w:t xml:space="preserve">to a </w:t>
            </w:r>
            <w:r w:rsidR="00DE34CF" w:rsidRPr="005F1D6B">
              <w:rPr>
                <w:i/>
                <w:sz w:val="18"/>
                <w:lang w:val="en-US"/>
              </w:rPr>
              <w:t xml:space="preserve">change </w:t>
            </w:r>
            <w:r w:rsidRPr="005F1D6B">
              <w:rPr>
                <w:i/>
                <w:sz w:val="18"/>
                <w:lang w:val="en-US"/>
              </w:rPr>
              <w:t xml:space="preserve">in an earlier </w:t>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00665C47" w:rsidRPr="005F1D6B">
              <w:rPr>
                <w:i/>
                <w:sz w:val="18"/>
                <w:lang w:val="en-US"/>
              </w:rPr>
              <w:tab/>
            </w:r>
            <w:r w:rsidRPr="005F1D6B">
              <w:rPr>
                <w:i/>
                <w:sz w:val="18"/>
                <w:lang w:val="en-US"/>
              </w:rPr>
              <w:t>release)</w:t>
            </w:r>
            <w:r w:rsidRPr="005F1D6B">
              <w:rPr>
                <w:i/>
                <w:sz w:val="18"/>
                <w:lang w:val="en-US"/>
              </w:rPr>
              <w:br/>
            </w:r>
            <w:r w:rsidRPr="005F1D6B">
              <w:rPr>
                <w:b/>
                <w:i/>
                <w:sz w:val="18"/>
                <w:lang w:val="en-US"/>
              </w:rPr>
              <w:t>B</w:t>
            </w:r>
            <w:r w:rsidRPr="005F1D6B">
              <w:rPr>
                <w:i/>
                <w:sz w:val="18"/>
                <w:lang w:val="en-US"/>
              </w:rPr>
              <w:t xml:space="preserve">  (addition of feature), </w:t>
            </w:r>
            <w:r w:rsidRPr="005F1D6B">
              <w:rPr>
                <w:i/>
                <w:sz w:val="18"/>
                <w:lang w:val="en-US"/>
              </w:rPr>
              <w:br/>
            </w:r>
            <w:r w:rsidRPr="005F1D6B">
              <w:rPr>
                <w:b/>
                <w:i/>
                <w:sz w:val="18"/>
                <w:lang w:val="en-US"/>
              </w:rPr>
              <w:t>C</w:t>
            </w:r>
            <w:r w:rsidRPr="005F1D6B">
              <w:rPr>
                <w:i/>
                <w:sz w:val="18"/>
                <w:lang w:val="en-US"/>
              </w:rPr>
              <w:t xml:space="preserve">  (functional modification of feature)</w:t>
            </w:r>
            <w:r w:rsidRPr="005F1D6B">
              <w:rPr>
                <w:i/>
                <w:sz w:val="18"/>
                <w:lang w:val="en-US"/>
              </w:rPr>
              <w:br/>
            </w:r>
            <w:r w:rsidRPr="005F1D6B">
              <w:rPr>
                <w:b/>
                <w:i/>
                <w:sz w:val="18"/>
                <w:lang w:val="en-US"/>
              </w:rPr>
              <w:t>D</w:t>
            </w:r>
            <w:r w:rsidRPr="005F1D6B">
              <w:rPr>
                <w:i/>
                <w:sz w:val="18"/>
                <w:lang w:val="en-US"/>
              </w:rPr>
              <w:t xml:space="preserve">  (editorial modification)</w:t>
            </w:r>
          </w:p>
          <w:p w14:paraId="05D36727" w14:textId="77777777" w:rsidR="001E41F3" w:rsidRPr="005F1D6B" w:rsidRDefault="001E41F3">
            <w:pPr>
              <w:pStyle w:val="CRCoverPage"/>
              <w:rPr>
                <w:lang w:val="en-US"/>
              </w:rPr>
            </w:pPr>
            <w:r w:rsidRPr="005F1D6B">
              <w:rPr>
                <w:sz w:val="18"/>
                <w:lang w:val="en-US"/>
              </w:rPr>
              <w:t>Detailed explanations of the above categories can</w:t>
            </w:r>
            <w:r w:rsidRPr="005F1D6B">
              <w:rPr>
                <w:sz w:val="18"/>
                <w:lang w:val="en-US"/>
              </w:rPr>
              <w:br/>
              <w:t xml:space="preserve">be found in 3GPP </w:t>
            </w:r>
            <w:hyperlink r:id="rId11" w:history="1">
              <w:r w:rsidRPr="005F1D6B">
                <w:rPr>
                  <w:rStyle w:val="Lienhypertexte"/>
                  <w:sz w:val="18"/>
                  <w:lang w:val="en-US"/>
                </w:rPr>
                <w:t>TR 21.900</w:t>
              </w:r>
            </w:hyperlink>
            <w:r w:rsidRPr="005F1D6B">
              <w:rPr>
                <w:sz w:val="18"/>
                <w:lang w:val="en-US"/>
              </w:rPr>
              <w:t>.</w:t>
            </w:r>
          </w:p>
        </w:tc>
        <w:tc>
          <w:tcPr>
            <w:tcW w:w="3120" w:type="dxa"/>
            <w:gridSpan w:val="2"/>
            <w:tcBorders>
              <w:bottom w:val="single" w:sz="4" w:space="0" w:color="auto"/>
              <w:right w:val="single" w:sz="4" w:space="0" w:color="auto"/>
            </w:tcBorders>
          </w:tcPr>
          <w:p w14:paraId="1A28F380" w14:textId="2B8F7B7C" w:rsidR="000C038A" w:rsidRPr="005F1D6B" w:rsidRDefault="001E41F3" w:rsidP="00BD6BB8">
            <w:pPr>
              <w:pStyle w:val="CRCoverPage"/>
              <w:tabs>
                <w:tab w:val="left" w:pos="950"/>
              </w:tabs>
              <w:spacing w:after="0"/>
              <w:ind w:left="241" w:hanging="241"/>
              <w:rPr>
                <w:i/>
                <w:sz w:val="18"/>
                <w:lang w:val="en-US"/>
              </w:rPr>
            </w:pPr>
            <w:r w:rsidRPr="005F1D6B">
              <w:rPr>
                <w:i/>
                <w:sz w:val="18"/>
                <w:lang w:val="en-US"/>
              </w:rPr>
              <w:t xml:space="preserve">Use </w:t>
            </w:r>
            <w:r w:rsidRPr="005F1D6B">
              <w:rPr>
                <w:i/>
                <w:sz w:val="18"/>
                <w:u w:val="single"/>
                <w:lang w:val="en-US"/>
              </w:rPr>
              <w:t>one</w:t>
            </w:r>
            <w:r w:rsidRPr="005F1D6B">
              <w:rPr>
                <w:i/>
                <w:sz w:val="18"/>
                <w:lang w:val="en-US"/>
              </w:rPr>
              <w:t xml:space="preserve"> of the following releases:</w:t>
            </w:r>
            <w:r w:rsidRPr="005F1D6B">
              <w:rPr>
                <w:i/>
                <w:sz w:val="18"/>
                <w:lang w:val="en-US"/>
              </w:rPr>
              <w:br/>
              <w:t>Rel-8</w:t>
            </w:r>
            <w:r w:rsidRPr="005F1D6B">
              <w:rPr>
                <w:i/>
                <w:sz w:val="18"/>
                <w:lang w:val="en-US"/>
              </w:rPr>
              <w:tab/>
              <w:t>(Release 8)</w:t>
            </w:r>
            <w:r w:rsidR="007C2097" w:rsidRPr="005F1D6B">
              <w:rPr>
                <w:i/>
                <w:sz w:val="18"/>
                <w:lang w:val="en-US"/>
              </w:rPr>
              <w:br/>
              <w:t>Rel-9</w:t>
            </w:r>
            <w:r w:rsidR="007C2097" w:rsidRPr="005F1D6B">
              <w:rPr>
                <w:i/>
                <w:sz w:val="18"/>
                <w:lang w:val="en-US"/>
              </w:rPr>
              <w:tab/>
              <w:t>(Release 9)</w:t>
            </w:r>
            <w:r w:rsidR="009777D9" w:rsidRPr="005F1D6B">
              <w:rPr>
                <w:i/>
                <w:sz w:val="18"/>
                <w:lang w:val="en-US"/>
              </w:rPr>
              <w:br/>
              <w:t>Rel-10</w:t>
            </w:r>
            <w:r w:rsidR="009777D9" w:rsidRPr="005F1D6B">
              <w:rPr>
                <w:i/>
                <w:sz w:val="18"/>
                <w:lang w:val="en-US"/>
              </w:rPr>
              <w:tab/>
              <w:t>(Release 10)</w:t>
            </w:r>
            <w:r w:rsidR="000C038A" w:rsidRPr="005F1D6B">
              <w:rPr>
                <w:i/>
                <w:sz w:val="18"/>
                <w:lang w:val="en-US"/>
              </w:rPr>
              <w:br/>
              <w:t>Rel-11</w:t>
            </w:r>
            <w:r w:rsidR="000C038A" w:rsidRPr="005F1D6B">
              <w:rPr>
                <w:i/>
                <w:sz w:val="18"/>
                <w:lang w:val="en-US"/>
              </w:rPr>
              <w:tab/>
              <w:t>(Release 11)</w:t>
            </w:r>
            <w:r w:rsidR="000C038A" w:rsidRPr="005F1D6B">
              <w:rPr>
                <w:i/>
                <w:sz w:val="18"/>
                <w:lang w:val="en-US"/>
              </w:rPr>
              <w:br/>
            </w:r>
            <w:r w:rsidR="002E472E" w:rsidRPr="005F1D6B">
              <w:rPr>
                <w:i/>
                <w:sz w:val="18"/>
                <w:lang w:val="en-US"/>
              </w:rPr>
              <w:t>…</w:t>
            </w:r>
            <w:r w:rsidR="0051580D" w:rsidRPr="005F1D6B">
              <w:rPr>
                <w:i/>
                <w:sz w:val="18"/>
                <w:lang w:val="en-US"/>
              </w:rPr>
              <w:br/>
            </w:r>
            <w:r w:rsidR="00E34898" w:rsidRPr="005F1D6B">
              <w:rPr>
                <w:i/>
                <w:sz w:val="18"/>
                <w:lang w:val="en-US"/>
              </w:rPr>
              <w:t>Rel-16</w:t>
            </w:r>
            <w:r w:rsidR="00E34898" w:rsidRPr="005F1D6B">
              <w:rPr>
                <w:i/>
                <w:sz w:val="18"/>
                <w:lang w:val="en-US"/>
              </w:rPr>
              <w:tab/>
              <w:t>(Release 16)</w:t>
            </w:r>
            <w:r w:rsidR="002E472E" w:rsidRPr="005F1D6B">
              <w:rPr>
                <w:i/>
                <w:sz w:val="18"/>
                <w:lang w:val="en-US"/>
              </w:rPr>
              <w:br/>
              <w:t>Rel-17</w:t>
            </w:r>
            <w:r w:rsidR="002E472E" w:rsidRPr="005F1D6B">
              <w:rPr>
                <w:i/>
                <w:sz w:val="18"/>
                <w:lang w:val="en-US"/>
              </w:rPr>
              <w:tab/>
              <w:t>(Release 17)</w:t>
            </w:r>
            <w:r w:rsidR="002E472E" w:rsidRPr="005F1D6B">
              <w:rPr>
                <w:i/>
                <w:sz w:val="18"/>
                <w:lang w:val="en-US"/>
              </w:rPr>
              <w:br/>
              <w:t>Rel-18</w:t>
            </w:r>
            <w:r w:rsidR="002E472E" w:rsidRPr="005F1D6B">
              <w:rPr>
                <w:i/>
                <w:sz w:val="18"/>
                <w:lang w:val="en-US"/>
              </w:rPr>
              <w:tab/>
              <w:t>(Release 18)</w:t>
            </w:r>
            <w:r w:rsidR="00C870F6" w:rsidRPr="005F1D6B">
              <w:rPr>
                <w:i/>
                <w:sz w:val="18"/>
                <w:lang w:val="en-US"/>
              </w:rPr>
              <w:br/>
              <w:t>Rel-19</w:t>
            </w:r>
            <w:r w:rsidR="00653DE4" w:rsidRPr="005F1D6B">
              <w:rPr>
                <w:i/>
                <w:sz w:val="18"/>
                <w:lang w:val="en-US"/>
              </w:rPr>
              <w:tab/>
              <w:t>(Release 19)</w:t>
            </w:r>
          </w:p>
        </w:tc>
      </w:tr>
      <w:tr w:rsidR="001E41F3" w:rsidRPr="005F1D6B" w14:paraId="7FBEB8E7" w14:textId="77777777" w:rsidTr="00547111">
        <w:tc>
          <w:tcPr>
            <w:tcW w:w="1843" w:type="dxa"/>
          </w:tcPr>
          <w:p w14:paraId="44A3A604" w14:textId="77777777" w:rsidR="001E41F3" w:rsidRPr="005F1D6B" w:rsidRDefault="001E41F3">
            <w:pPr>
              <w:pStyle w:val="CRCoverPage"/>
              <w:spacing w:after="0"/>
              <w:rPr>
                <w:b/>
                <w:i/>
                <w:sz w:val="8"/>
                <w:szCs w:val="8"/>
                <w:lang w:val="en-US"/>
              </w:rPr>
            </w:pPr>
          </w:p>
        </w:tc>
        <w:tc>
          <w:tcPr>
            <w:tcW w:w="7797" w:type="dxa"/>
            <w:gridSpan w:val="10"/>
          </w:tcPr>
          <w:p w14:paraId="5524CC4E" w14:textId="77777777" w:rsidR="001E41F3" w:rsidRPr="005F1D6B" w:rsidRDefault="001E41F3">
            <w:pPr>
              <w:pStyle w:val="CRCoverPage"/>
              <w:spacing w:after="0"/>
              <w:rPr>
                <w:sz w:val="8"/>
                <w:szCs w:val="8"/>
                <w:lang w:val="en-US"/>
              </w:rPr>
            </w:pPr>
          </w:p>
        </w:tc>
      </w:tr>
      <w:tr w:rsidR="001E41F3" w:rsidRPr="005F1D6B" w14:paraId="1256F52C" w14:textId="77777777" w:rsidTr="00547111">
        <w:tc>
          <w:tcPr>
            <w:tcW w:w="2694" w:type="dxa"/>
            <w:gridSpan w:val="2"/>
            <w:tcBorders>
              <w:top w:val="single" w:sz="4" w:space="0" w:color="auto"/>
              <w:left w:val="single" w:sz="4" w:space="0" w:color="auto"/>
            </w:tcBorders>
          </w:tcPr>
          <w:p w14:paraId="52C87DB0" w14:textId="77777777" w:rsidR="001E41F3" w:rsidRPr="005F1D6B" w:rsidRDefault="001E41F3">
            <w:pPr>
              <w:pStyle w:val="CRCoverPage"/>
              <w:tabs>
                <w:tab w:val="right" w:pos="2184"/>
              </w:tabs>
              <w:spacing w:after="0"/>
              <w:rPr>
                <w:b/>
                <w:i/>
                <w:lang w:val="en-US"/>
              </w:rPr>
            </w:pPr>
            <w:r w:rsidRPr="005F1D6B">
              <w:rPr>
                <w:b/>
                <w:i/>
                <w:lang w:val="en-US"/>
              </w:rPr>
              <w:t>Reason for change:</w:t>
            </w:r>
          </w:p>
        </w:tc>
        <w:tc>
          <w:tcPr>
            <w:tcW w:w="6946" w:type="dxa"/>
            <w:gridSpan w:val="9"/>
            <w:tcBorders>
              <w:top w:val="single" w:sz="4" w:space="0" w:color="auto"/>
              <w:right w:val="single" w:sz="4" w:space="0" w:color="auto"/>
            </w:tcBorders>
            <w:shd w:val="pct30" w:color="FFFF00" w:fill="auto"/>
          </w:tcPr>
          <w:p w14:paraId="21EB6590" w14:textId="70F3E374" w:rsidR="00E7394E" w:rsidRPr="00E7394E" w:rsidRDefault="00E7394E" w:rsidP="00E7394E">
            <w:pPr>
              <w:pStyle w:val="CRCoverPage"/>
              <w:tabs>
                <w:tab w:val="right" w:pos="2184"/>
              </w:tabs>
              <w:spacing w:after="0"/>
              <w:rPr>
                <w:lang w:val="en-US"/>
              </w:rPr>
            </w:pPr>
            <w:r w:rsidRPr="00E7394E">
              <w:rPr>
                <w:lang w:val="en-US"/>
              </w:rPr>
              <w:t>The nrofHARQ-ProcessesForPDSCH-v1700 field is part of the PDSCH-ServingCel</w:t>
            </w:r>
            <w:r>
              <w:rPr>
                <w:lang w:val="en-US"/>
              </w:rPr>
              <w:t>lConfig information element in S</w:t>
            </w:r>
            <w:r w:rsidRPr="00E7394E">
              <w:rPr>
                <w:lang w:val="en-US"/>
              </w:rPr>
              <w:t>ection 6.3.2.</w:t>
            </w:r>
          </w:p>
          <w:p w14:paraId="707595E1" w14:textId="6A03C6BB" w:rsidR="001E41F3" w:rsidRDefault="00E7394E" w:rsidP="009B7056">
            <w:pPr>
              <w:pStyle w:val="CRCoverPage"/>
              <w:tabs>
                <w:tab w:val="left" w:pos="300"/>
              </w:tabs>
              <w:spacing w:after="0"/>
              <w:rPr>
                <w:ins w:id="2" w:author="Thales" w:date="2023-02-17T01:26:00Z"/>
                <w:lang w:val="en-US"/>
              </w:rPr>
            </w:pPr>
            <w:r w:rsidRPr="00E7394E">
              <w:rPr>
                <w:lang w:val="en-US"/>
              </w:rPr>
              <w:t>The description of the field nrofHARQ-ProcessesForPDSCH-v1700 is missing in the PDSCH-ServingCellConfig field descriptions table.</w:t>
            </w:r>
            <w:r w:rsidRPr="00E7394E" w:rsidDel="00E7394E">
              <w:rPr>
                <w:lang w:val="en-US"/>
              </w:rPr>
              <w:t xml:space="preserve"> </w:t>
            </w:r>
          </w:p>
          <w:p w14:paraId="2DEBE6A6" w14:textId="4DFC4BAA" w:rsidR="00CA7D3B" w:rsidRDefault="00CA7D3B" w:rsidP="009B7056">
            <w:pPr>
              <w:pStyle w:val="CRCoverPage"/>
              <w:tabs>
                <w:tab w:val="left" w:pos="300"/>
              </w:tabs>
              <w:spacing w:after="0"/>
              <w:rPr>
                <w:ins w:id="3" w:author="Thales" w:date="2023-02-17T01:26:00Z"/>
                <w:lang w:val="en-US"/>
              </w:rPr>
            </w:pPr>
          </w:p>
          <w:p w14:paraId="62EF9F08" w14:textId="1CE3CD52" w:rsidR="00CA7D3B" w:rsidRDefault="00CA7D3B" w:rsidP="009B7056">
            <w:pPr>
              <w:pStyle w:val="CRCoverPage"/>
              <w:tabs>
                <w:tab w:val="left" w:pos="300"/>
              </w:tabs>
              <w:spacing w:after="0"/>
              <w:rPr>
                <w:ins w:id="4" w:author="Thales" w:date="2023-02-17T01:26:00Z"/>
                <w:lang w:val="en-US"/>
              </w:rPr>
            </w:pPr>
            <w:r>
              <w:rPr>
                <w:lang w:val="en-US"/>
              </w:rPr>
              <w:t>Release suffixes are missing.</w:t>
            </w:r>
          </w:p>
          <w:p w14:paraId="708AA7DE" w14:textId="16485871" w:rsidR="00CA7D3B" w:rsidRPr="005F1D6B" w:rsidRDefault="00CA7D3B" w:rsidP="009B7056">
            <w:pPr>
              <w:pStyle w:val="CRCoverPage"/>
              <w:tabs>
                <w:tab w:val="left" w:pos="300"/>
              </w:tabs>
              <w:spacing w:after="0"/>
              <w:rPr>
                <w:lang w:val="en-US"/>
              </w:rPr>
            </w:pPr>
          </w:p>
        </w:tc>
      </w:tr>
      <w:tr w:rsidR="001E41F3" w:rsidRPr="005F1D6B" w14:paraId="4CA74D09" w14:textId="77777777" w:rsidTr="00547111">
        <w:tc>
          <w:tcPr>
            <w:tcW w:w="2694" w:type="dxa"/>
            <w:gridSpan w:val="2"/>
            <w:tcBorders>
              <w:left w:val="single" w:sz="4" w:space="0" w:color="auto"/>
            </w:tcBorders>
          </w:tcPr>
          <w:p w14:paraId="2D0866D6" w14:textId="77777777" w:rsidR="001E41F3" w:rsidRPr="005F1D6B"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5F1D6B" w:rsidRDefault="001E41F3">
            <w:pPr>
              <w:pStyle w:val="CRCoverPage"/>
              <w:spacing w:after="0"/>
              <w:rPr>
                <w:sz w:val="8"/>
                <w:szCs w:val="8"/>
                <w:lang w:val="en-US"/>
              </w:rPr>
            </w:pPr>
          </w:p>
        </w:tc>
      </w:tr>
      <w:tr w:rsidR="001E41F3" w:rsidRPr="005F1D6B" w14:paraId="21016551" w14:textId="77777777" w:rsidTr="00547111">
        <w:tc>
          <w:tcPr>
            <w:tcW w:w="2694" w:type="dxa"/>
            <w:gridSpan w:val="2"/>
            <w:tcBorders>
              <w:left w:val="single" w:sz="4" w:space="0" w:color="auto"/>
            </w:tcBorders>
          </w:tcPr>
          <w:p w14:paraId="49433147" w14:textId="77777777" w:rsidR="001E41F3" w:rsidRPr="005F1D6B" w:rsidRDefault="001E41F3">
            <w:pPr>
              <w:pStyle w:val="CRCoverPage"/>
              <w:tabs>
                <w:tab w:val="right" w:pos="2184"/>
              </w:tabs>
              <w:spacing w:after="0"/>
              <w:rPr>
                <w:b/>
                <w:i/>
                <w:lang w:val="en-US"/>
              </w:rPr>
            </w:pPr>
            <w:r w:rsidRPr="005F1D6B">
              <w:rPr>
                <w:b/>
                <w:i/>
                <w:lang w:val="en-US"/>
              </w:rPr>
              <w:t>Summary of change</w:t>
            </w:r>
            <w:r w:rsidR="0051580D" w:rsidRPr="005F1D6B">
              <w:rPr>
                <w:b/>
                <w:i/>
                <w:lang w:val="en-US"/>
              </w:rPr>
              <w:t>:</w:t>
            </w:r>
          </w:p>
        </w:tc>
        <w:tc>
          <w:tcPr>
            <w:tcW w:w="6946" w:type="dxa"/>
            <w:gridSpan w:val="9"/>
            <w:tcBorders>
              <w:right w:val="single" w:sz="4" w:space="0" w:color="auto"/>
            </w:tcBorders>
            <w:shd w:val="pct30" w:color="FFFF00" w:fill="auto"/>
          </w:tcPr>
          <w:p w14:paraId="1CE6AFDB" w14:textId="72B33823" w:rsidR="0029578F" w:rsidRPr="00CA7D3B" w:rsidRDefault="00E7394E" w:rsidP="0029578F">
            <w:pPr>
              <w:pStyle w:val="CRCoverPage"/>
              <w:tabs>
                <w:tab w:val="left" w:pos="300"/>
              </w:tabs>
              <w:spacing w:after="0"/>
              <w:rPr>
                <w:lang w:eastAsia="zh-CN"/>
              </w:rPr>
            </w:pPr>
            <w:r>
              <w:rPr>
                <w:lang w:val="en-US"/>
              </w:rPr>
              <w:t xml:space="preserve">The change proposes to add a description for the </w:t>
            </w:r>
            <w:r w:rsidRPr="00E7394E">
              <w:rPr>
                <w:lang w:val="en-US"/>
              </w:rPr>
              <w:t>nrofHARQ-ProcessesForPDSCH-v1700</w:t>
            </w:r>
            <w:r w:rsidR="00CA7D3B">
              <w:rPr>
                <w:lang w:val="en-US"/>
              </w:rPr>
              <w:t xml:space="preserve"> field and to add suffixes for </w:t>
            </w:r>
            <w:r w:rsidR="00CA7D3B" w:rsidRPr="00CA7D3B">
              <w:rPr>
                <w:lang w:val="en-US"/>
              </w:rPr>
              <w:t>pdsch-CodeBlockGroupTransmissionList-r16</w:t>
            </w:r>
            <w:r w:rsidR="00CA7D3B">
              <w:rPr>
                <w:lang w:val="en-US"/>
              </w:rPr>
              <w:t xml:space="preserve"> and </w:t>
            </w:r>
            <w:r w:rsidR="00CA7D3B" w:rsidRPr="00CA7D3B">
              <w:rPr>
                <w:lang w:val="en-US"/>
              </w:rPr>
              <w:t>downlinkHARQ-FeedbackDisabled-r17</w:t>
            </w:r>
            <w:r w:rsidR="00CA7D3B">
              <w:rPr>
                <w:lang w:val="en-US"/>
              </w:rPr>
              <w:t>.</w:t>
            </w:r>
          </w:p>
          <w:p w14:paraId="31C656EC" w14:textId="77777777" w:rsidR="001E41F3" w:rsidRPr="005F1D6B" w:rsidRDefault="001E41F3">
            <w:pPr>
              <w:pStyle w:val="CRCoverPage"/>
              <w:spacing w:after="0"/>
              <w:ind w:left="100"/>
              <w:rPr>
                <w:lang w:val="en-US"/>
              </w:rPr>
            </w:pPr>
          </w:p>
        </w:tc>
      </w:tr>
      <w:tr w:rsidR="001E41F3" w:rsidRPr="005F1D6B" w14:paraId="1F886379" w14:textId="77777777" w:rsidTr="00547111">
        <w:tc>
          <w:tcPr>
            <w:tcW w:w="2694" w:type="dxa"/>
            <w:gridSpan w:val="2"/>
            <w:tcBorders>
              <w:left w:val="single" w:sz="4" w:space="0" w:color="auto"/>
            </w:tcBorders>
          </w:tcPr>
          <w:p w14:paraId="4D989623" w14:textId="77777777" w:rsidR="001E41F3" w:rsidRPr="005F1D6B"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5F1D6B" w:rsidRDefault="001E41F3">
            <w:pPr>
              <w:pStyle w:val="CRCoverPage"/>
              <w:spacing w:after="0"/>
              <w:rPr>
                <w:sz w:val="8"/>
                <w:szCs w:val="8"/>
                <w:lang w:val="en-US"/>
              </w:rPr>
            </w:pPr>
          </w:p>
        </w:tc>
      </w:tr>
      <w:tr w:rsidR="001E41F3" w:rsidRPr="005F1D6B" w14:paraId="678D7BF9" w14:textId="77777777" w:rsidTr="00547111">
        <w:tc>
          <w:tcPr>
            <w:tcW w:w="2694" w:type="dxa"/>
            <w:gridSpan w:val="2"/>
            <w:tcBorders>
              <w:left w:val="single" w:sz="4" w:space="0" w:color="auto"/>
              <w:bottom w:val="single" w:sz="4" w:space="0" w:color="auto"/>
            </w:tcBorders>
          </w:tcPr>
          <w:p w14:paraId="4E5CE1B6" w14:textId="77777777" w:rsidR="001E41F3" w:rsidRPr="005F1D6B" w:rsidRDefault="001E41F3">
            <w:pPr>
              <w:pStyle w:val="CRCoverPage"/>
              <w:tabs>
                <w:tab w:val="right" w:pos="2184"/>
              </w:tabs>
              <w:spacing w:after="0"/>
              <w:rPr>
                <w:b/>
                <w:i/>
                <w:lang w:val="en-US"/>
              </w:rPr>
            </w:pPr>
            <w:r w:rsidRPr="005F1D6B">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080A3" w:rsidR="001E41F3" w:rsidRPr="005F1D6B" w:rsidRDefault="00E7394E" w:rsidP="00970309">
            <w:pPr>
              <w:pStyle w:val="CRCoverPage"/>
              <w:spacing w:after="0"/>
              <w:rPr>
                <w:lang w:val="en-US"/>
              </w:rPr>
            </w:pPr>
            <w:r>
              <w:rPr>
                <w:lang w:val="en-US"/>
              </w:rPr>
              <w:t xml:space="preserve">A description for the </w:t>
            </w:r>
            <w:r w:rsidRPr="00E7394E">
              <w:rPr>
                <w:lang w:val="en-US"/>
              </w:rPr>
              <w:t>nrofHARQ-ProcessesForPDSCH-v1700</w:t>
            </w:r>
            <w:r>
              <w:rPr>
                <w:lang w:val="en-US"/>
              </w:rPr>
              <w:t xml:space="preserve"> would be missing.</w:t>
            </w:r>
          </w:p>
        </w:tc>
      </w:tr>
      <w:tr w:rsidR="001E41F3" w:rsidRPr="005F1D6B" w14:paraId="034AF533" w14:textId="77777777" w:rsidTr="00547111">
        <w:tc>
          <w:tcPr>
            <w:tcW w:w="2694" w:type="dxa"/>
            <w:gridSpan w:val="2"/>
          </w:tcPr>
          <w:p w14:paraId="39D9EB5B" w14:textId="77777777" w:rsidR="001E41F3" w:rsidRPr="005F1D6B" w:rsidRDefault="001E41F3">
            <w:pPr>
              <w:pStyle w:val="CRCoverPage"/>
              <w:spacing w:after="0"/>
              <w:rPr>
                <w:b/>
                <w:i/>
                <w:sz w:val="8"/>
                <w:szCs w:val="8"/>
                <w:lang w:val="en-US"/>
              </w:rPr>
            </w:pPr>
          </w:p>
        </w:tc>
        <w:tc>
          <w:tcPr>
            <w:tcW w:w="6946" w:type="dxa"/>
            <w:gridSpan w:val="9"/>
          </w:tcPr>
          <w:p w14:paraId="7826CB1C" w14:textId="77777777" w:rsidR="001E41F3" w:rsidRPr="005F1D6B" w:rsidRDefault="001E41F3">
            <w:pPr>
              <w:pStyle w:val="CRCoverPage"/>
              <w:spacing w:after="0"/>
              <w:rPr>
                <w:sz w:val="8"/>
                <w:szCs w:val="8"/>
                <w:lang w:val="en-US"/>
              </w:rPr>
            </w:pPr>
          </w:p>
        </w:tc>
      </w:tr>
      <w:tr w:rsidR="001E41F3" w:rsidRPr="005F1D6B" w14:paraId="6A17D7AC" w14:textId="77777777" w:rsidTr="00547111">
        <w:tc>
          <w:tcPr>
            <w:tcW w:w="2694" w:type="dxa"/>
            <w:gridSpan w:val="2"/>
            <w:tcBorders>
              <w:top w:val="single" w:sz="4" w:space="0" w:color="auto"/>
              <w:left w:val="single" w:sz="4" w:space="0" w:color="auto"/>
            </w:tcBorders>
          </w:tcPr>
          <w:p w14:paraId="6DAD5B19" w14:textId="77777777" w:rsidR="001E41F3" w:rsidRPr="005F1D6B" w:rsidRDefault="001E41F3">
            <w:pPr>
              <w:pStyle w:val="CRCoverPage"/>
              <w:tabs>
                <w:tab w:val="right" w:pos="2184"/>
              </w:tabs>
              <w:spacing w:after="0"/>
              <w:rPr>
                <w:b/>
                <w:i/>
                <w:lang w:val="en-US"/>
              </w:rPr>
            </w:pPr>
            <w:r w:rsidRPr="005F1D6B">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4F3560C" w:rsidR="001E41F3" w:rsidRPr="005F1D6B" w:rsidRDefault="00E7394E">
            <w:pPr>
              <w:pStyle w:val="CRCoverPage"/>
              <w:spacing w:after="0"/>
              <w:ind w:left="100"/>
              <w:rPr>
                <w:lang w:val="en-US"/>
              </w:rPr>
            </w:pPr>
            <w:r>
              <w:rPr>
                <w:lang w:val="en-US"/>
              </w:rPr>
              <w:t>6.3.2</w:t>
            </w:r>
          </w:p>
        </w:tc>
      </w:tr>
      <w:tr w:rsidR="001E41F3" w:rsidRPr="005F1D6B" w14:paraId="56E1E6C3" w14:textId="77777777" w:rsidTr="00547111">
        <w:tc>
          <w:tcPr>
            <w:tcW w:w="2694" w:type="dxa"/>
            <w:gridSpan w:val="2"/>
            <w:tcBorders>
              <w:left w:val="single" w:sz="4" w:space="0" w:color="auto"/>
            </w:tcBorders>
          </w:tcPr>
          <w:p w14:paraId="2FB9DE77" w14:textId="77777777" w:rsidR="001E41F3" w:rsidRPr="005F1D6B"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5F1D6B" w:rsidRDefault="001E41F3">
            <w:pPr>
              <w:pStyle w:val="CRCoverPage"/>
              <w:spacing w:after="0"/>
              <w:rPr>
                <w:sz w:val="8"/>
                <w:szCs w:val="8"/>
                <w:lang w:val="en-US"/>
              </w:rPr>
            </w:pPr>
          </w:p>
        </w:tc>
      </w:tr>
      <w:tr w:rsidR="001E41F3" w:rsidRPr="005F1D6B" w14:paraId="76F95A8B" w14:textId="77777777" w:rsidTr="00547111">
        <w:tc>
          <w:tcPr>
            <w:tcW w:w="2694" w:type="dxa"/>
            <w:gridSpan w:val="2"/>
            <w:tcBorders>
              <w:left w:val="single" w:sz="4" w:space="0" w:color="auto"/>
            </w:tcBorders>
          </w:tcPr>
          <w:p w14:paraId="335EAB52" w14:textId="77777777" w:rsidR="001E41F3" w:rsidRPr="005F1D6B"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5F1D6B" w:rsidRDefault="001E41F3">
            <w:pPr>
              <w:pStyle w:val="CRCoverPage"/>
              <w:spacing w:after="0"/>
              <w:jc w:val="center"/>
              <w:rPr>
                <w:b/>
                <w:caps/>
                <w:lang w:val="en-US"/>
              </w:rPr>
            </w:pPr>
            <w:r w:rsidRPr="005F1D6B">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1D6B" w:rsidRDefault="001E41F3">
            <w:pPr>
              <w:pStyle w:val="CRCoverPage"/>
              <w:spacing w:after="0"/>
              <w:jc w:val="center"/>
              <w:rPr>
                <w:b/>
                <w:caps/>
                <w:lang w:val="en-US"/>
              </w:rPr>
            </w:pPr>
            <w:r w:rsidRPr="005F1D6B">
              <w:rPr>
                <w:b/>
                <w:caps/>
                <w:lang w:val="en-US"/>
              </w:rPr>
              <w:t>N</w:t>
            </w:r>
          </w:p>
        </w:tc>
        <w:tc>
          <w:tcPr>
            <w:tcW w:w="2977" w:type="dxa"/>
            <w:gridSpan w:val="4"/>
          </w:tcPr>
          <w:p w14:paraId="304CCBCB" w14:textId="77777777" w:rsidR="001E41F3" w:rsidRPr="005F1D6B"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5F1D6B" w:rsidRDefault="001E41F3">
            <w:pPr>
              <w:pStyle w:val="CRCoverPage"/>
              <w:spacing w:after="0"/>
              <w:ind w:left="99"/>
              <w:rPr>
                <w:lang w:val="en-US"/>
              </w:rPr>
            </w:pPr>
          </w:p>
        </w:tc>
      </w:tr>
      <w:tr w:rsidR="00E7394E" w:rsidRPr="005F1D6B" w14:paraId="34ACE2EB" w14:textId="77777777" w:rsidTr="00547111">
        <w:tc>
          <w:tcPr>
            <w:tcW w:w="2694" w:type="dxa"/>
            <w:gridSpan w:val="2"/>
            <w:tcBorders>
              <w:left w:val="single" w:sz="4" w:space="0" w:color="auto"/>
            </w:tcBorders>
          </w:tcPr>
          <w:p w14:paraId="571382F3" w14:textId="77777777" w:rsidR="00E7394E" w:rsidRPr="005F1D6B" w:rsidRDefault="00E7394E" w:rsidP="00E7394E">
            <w:pPr>
              <w:pStyle w:val="CRCoverPage"/>
              <w:tabs>
                <w:tab w:val="right" w:pos="2184"/>
              </w:tabs>
              <w:spacing w:after="0"/>
              <w:rPr>
                <w:b/>
                <w:i/>
                <w:lang w:val="en-US"/>
              </w:rPr>
            </w:pPr>
            <w:r w:rsidRPr="005F1D6B">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38B1B3" w:rsidR="00E7394E" w:rsidRPr="005F1D6B" w:rsidRDefault="00E7394E" w:rsidP="00E7394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BEA52" w:rsidR="00E7394E" w:rsidRPr="005F1D6B" w:rsidRDefault="00E7394E" w:rsidP="00E7394E">
            <w:pPr>
              <w:pStyle w:val="CRCoverPage"/>
              <w:spacing w:after="0"/>
              <w:jc w:val="center"/>
              <w:rPr>
                <w:b/>
                <w:caps/>
                <w:lang w:val="en-US"/>
              </w:rPr>
            </w:pPr>
            <w:r>
              <w:rPr>
                <w:b/>
                <w:caps/>
                <w:lang w:val="en-US"/>
              </w:rPr>
              <w:t>X</w:t>
            </w:r>
          </w:p>
        </w:tc>
        <w:tc>
          <w:tcPr>
            <w:tcW w:w="2977" w:type="dxa"/>
            <w:gridSpan w:val="4"/>
          </w:tcPr>
          <w:p w14:paraId="7DB274D8" w14:textId="77777777" w:rsidR="00E7394E" w:rsidRPr="005F1D6B" w:rsidRDefault="00E7394E" w:rsidP="00E7394E">
            <w:pPr>
              <w:pStyle w:val="CRCoverPage"/>
              <w:tabs>
                <w:tab w:val="right" w:pos="2893"/>
              </w:tabs>
              <w:spacing w:after="0"/>
              <w:rPr>
                <w:lang w:val="en-US"/>
              </w:rPr>
            </w:pPr>
            <w:r w:rsidRPr="005F1D6B">
              <w:rPr>
                <w:lang w:val="en-US"/>
              </w:rPr>
              <w:t xml:space="preserve"> Other core specifications</w:t>
            </w:r>
            <w:r w:rsidRPr="005F1D6B">
              <w:rPr>
                <w:lang w:val="en-US"/>
              </w:rPr>
              <w:tab/>
            </w:r>
          </w:p>
        </w:tc>
        <w:tc>
          <w:tcPr>
            <w:tcW w:w="3401" w:type="dxa"/>
            <w:gridSpan w:val="3"/>
            <w:tcBorders>
              <w:right w:val="single" w:sz="4" w:space="0" w:color="auto"/>
            </w:tcBorders>
            <w:shd w:val="pct30" w:color="FFFF00" w:fill="auto"/>
          </w:tcPr>
          <w:p w14:paraId="42398B96" w14:textId="32AF5FEF" w:rsidR="00E7394E" w:rsidRPr="005F1D6B" w:rsidRDefault="00E7394E" w:rsidP="00E7394E">
            <w:pPr>
              <w:pStyle w:val="CRCoverPage"/>
              <w:spacing w:after="0"/>
              <w:ind w:left="99"/>
              <w:rPr>
                <w:lang w:val="en-US"/>
              </w:rPr>
            </w:pPr>
            <w:r w:rsidRPr="005F1D6B">
              <w:rPr>
                <w:lang w:val="en-US"/>
              </w:rPr>
              <w:t xml:space="preserve">TS/TR ... CR ... </w:t>
            </w:r>
          </w:p>
        </w:tc>
      </w:tr>
      <w:tr w:rsidR="00E7394E" w:rsidRPr="005F1D6B" w14:paraId="446DDBAC" w14:textId="77777777" w:rsidTr="00547111">
        <w:tc>
          <w:tcPr>
            <w:tcW w:w="2694" w:type="dxa"/>
            <w:gridSpan w:val="2"/>
            <w:tcBorders>
              <w:left w:val="single" w:sz="4" w:space="0" w:color="auto"/>
            </w:tcBorders>
          </w:tcPr>
          <w:p w14:paraId="678A1AA6" w14:textId="77777777" w:rsidR="00E7394E" w:rsidRPr="005F1D6B" w:rsidRDefault="00E7394E" w:rsidP="00E7394E">
            <w:pPr>
              <w:pStyle w:val="CRCoverPage"/>
              <w:spacing w:after="0"/>
              <w:rPr>
                <w:b/>
                <w:i/>
                <w:lang w:val="en-US"/>
              </w:rPr>
            </w:pPr>
            <w:r w:rsidRPr="005F1D6B">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394E" w:rsidRPr="005F1D6B" w:rsidRDefault="00E7394E" w:rsidP="00E7394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95D3C" w:rsidR="00E7394E" w:rsidRPr="005F1D6B" w:rsidRDefault="00E7394E" w:rsidP="00E7394E">
            <w:pPr>
              <w:pStyle w:val="CRCoverPage"/>
              <w:spacing w:after="0"/>
              <w:jc w:val="center"/>
              <w:rPr>
                <w:b/>
                <w:caps/>
                <w:lang w:val="en-US"/>
              </w:rPr>
            </w:pPr>
            <w:r w:rsidRPr="005F1D6B">
              <w:rPr>
                <w:b/>
                <w:caps/>
                <w:lang w:val="en-US"/>
              </w:rPr>
              <w:t>χ</w:t>
            </w:r>
          </w:p>
        </w:tc>
        <w:tc>
          <w:tcPr>
            <w:tcW w:w="2977" w:type="dxa"/>
            <w:gridSpan w:val="4"/>
          </w:tcPr>
          <w:p w14:paraId="1A4306D9" w14:textId="77777777" w:rsidR="00E7394E" w:rsidRPr="005F1D6B" w:rsidRDefault="00E7394E" w:rsidP="00E7394E">
            <w:pPr>
              <w:pStyle w:val="CRCoverPage"/>
              <w:spacing w:after="0"/>
              <w:rPr>
                <w:lang w:val="en-US"/>
              </w:rPr>
            </w:pPr>
            <w:r w:rsidRPr="005F1D6B">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7394E" w:rsidRPr="005F1D6B" w:rsidRDefault="00E7394E" w:rsidP="00E7394E">
            <w:pPr>
              <w:pStyle w:val="CRCoverPage"/>
              <w:spacing w:after="0"/>
              <w:ind w:left="99"/>
              <w:rPr>
                <w:lang w:val="en-US"/>
              </w:rPr>
            </w:pPr>
            <w:r w:rsidRPr="005F1D6B">
              <w:rPr>
                <w:lang w:val="en-US"/>
              </w:rPr>
              <w:t xml:space="preserve">TS/TR ... CR ... </w:t>
            </w:r>
          </w:p>
        </w:tc>
      </w:tr>
      <w:tr w:rsidR="00E7394E" w:rsidRPr="005F1D6B" w14:paraId="55C714D2" w14:textId="77777777" w:rsidTr="00547111">
        <w:tc>
          <w:tcPr>
            <w:tcW w:w="2694" w:type="dxa"/>
            <w:gridSpan w:val="2"/>
            <w:tcBorders>
              <w:left w:val="single" w:sz="4" w:space="0" w:color="auto"/>
            </w:tcBorders>
          </w:tcPr>
          <w:p w14:paraId="45913E62" w14:textId="77777777" w:rsidR="00E7394E" w:rsidRPr="005F1D6B" w:rsidRDefault="00E7394E" w:rsidP="00E7394E">
            <w:pPr>
              <w:pStyle w:val="CRCoverPage"/>
              <w:spacing w:after="0"/>
              <w:rPr>
                <w:b/>
                <w:i/>
                <w:lang w:val="en-US"/>
              </w:rPr>
            </w:pPr>
            <w:r w:rsidRPr="005F1D6B">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394E" w:rsidRPr="005F1D6B" w:rsidRDefault="00E7394E" w:rsidP="00E7394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A8909" w:rsidR="00E7394E" w:rsidRPr="005F1D6B" w:rsidRDefault="00E7394E" w:rsidP="00E7394E">
            <w:pPr>
              <w:pStyle w:val="CRCoverPage"/>
              <w:spacing w:after="0"/>
              <w:jc w:val="center"/>
              <w:rPr>
                <w:b/>
                <w:caps/>
                <w:lang w:val="en-US"/>
              </w:rPr>
            </w:pPr>
            <w:r w:rsidRPr="005F1D6B">
              <w:rPr>
                <w:b/>
                <w:caps/>
                <w:lang w:val="en-US"/>
              </w:rPr>
              <w:t>χ</w:t>
            </w:r>
          </w:p>
        </w:tc>
        <w:tc>
          <w:tcPr>
            <w:tcW w:w="2977" w:type="dxa"/>
            <w:gridSpan w:val="4"/>
          </w:tcPr>
          <w:p w14:paraId="1B4FF921" w14:textId="77777777" w:rsidR="00E7394E" w:rsidRPr="005F1D6B" w:rsidRDefault="00E7394E" w:rsidP="00E7394E">
            <w:pPr>
              <w:pStyle w:val="CRCoverPage"/>
              <w:spacing w:after="0"/>
              <w:rPr>
                <w:lang w:val="en-US"/>
              </w:rPr>
            </w:pPr>
            <w:r w:rsidRPr="005F1D6B">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7394E" w:rsidRPr="005F1D6B" w:rsidRDefault="00E7394E" w:rsidP="00E7394E">
            <w:pPr>
              <w:pStyle w:val="CRCoverPage"/>
              <w:spacing w:after="0"/>
              <w:ind w:left="99"/>
              <w:rPr>
                <w:lang w:val="en-US"/>
              </w:rPr>
            </w:pPr>
            <w:r w:rsidRPr="005F1D6B">
              <w:rPr>
                <w:lang w:val="en-US"/>
              </w:rPr>
              <w:t xml:space="preserve">TS/TR ... CR ... </w:t>
            </w:r>
          </w:p>
        </w:tc>
      </w:tr>
      <w:tr w:rsidR="00E7394E" w:rsidRPr="005F1D6B" w14:paraId="60DF82CC" w14:textId="77777777" w:rsidTr="008863B9">
        <w:tc>
          <w:tcPr>
            <w:tcW w:w="2694" w:type="dxa"/>
            <w:gridSpan w:val="2"/>
            <w:tcBorders>
              <w:left w:val="single" w:sz="4" w:space="0" w:color="auto"/>
            </w:tcBorders>
          </w:tcPr>
          <w:p w14:paraId="517696CD" w14:textId="77777777" w:rsidR="00E7394E" w:rsidRPr="005F1D6B" w:rsidRDefault="00E7394E" w:rsidP="00E7394E">
            <w:pPr>
              <w:pStyle w:val="CRCoverPage"/>
              <w:spacing w:after="0"/>
              <w:rPr>
                <w:b/>
                <w:i/>
                <w:lang w:val="en-US"/>
              </w:rPr>
            </w:pPr>
          </w:p>
        </w:tc>
        <w:tc>
          <w:tcPr>
            <w:tcW w:w="6946" w:type="dxa"/>
            <w:gridSpan w:val="9"/>
            <w:tcBorders>
              <w:right w:val="single" w:sz="4" w:space="0" w:color="auto"/>
            </w:tcBorders>
          </w:tcPr>
          <w:p w14:paraId="4D84207F" w14:textId="77777777" w:rsidR="00E7394E" w:rsidRPr="005F1D6B" w:rsidRDefault="00E7394E" w:rsidP="00E7394E">
            <w:pPr>
              <w:pStyle w:val="CRCoverPage"/>
              <w:spacing w:after="0"/>
              <w:rPr>
                <w:lang w:val="en-US"/>
              </w:rPr>
            </w:pPr>
          </w:p>
        </w:tc>
      </w:tr>
      <w:tr w:rsidR="00E7394E" w:rsidRPr="005F1D6B" w14:paraId="556B87B6" w14:textId="77777777" w:rsidTr="008863B9">
        <w:tc>
          <w:tcPr>
            <w:tcW w:w="2694" w:type="dxa"/>
            <w:gridSpan w:val="2"/>
            <w:tcBorders>
              <w:left w:val="single" w:sz="4" w:space="0" w:color="auto"/>
              <w:bottom w:val="single" w:sz="4" w:space="0" w:color="auto"/>
            </w:tcBorders>
          </w:tcPr>
          <w:p w14:paraId="79A9C411" w14:textId="77777777" w:rsidR="00E7394E" w:rsidRPr="005F1D6B" w:rsidRDefault="00E7394E" w:rsidP="00E7394E">
            <w:pPr>
              <w:pStyle w:val="CRCoverPage"/>
              <w:tabs>
                <w:tab w:val="right" w:pos="2184"/>
              </w:tabs>
              <w:spacing w:after="0"/>
              <w:rPr>
                <w:b/>
                <w:i/>
                <w:lang w:val="en-US"/>
              </w:rPr>
            </w:pPr>
            <w:r w:rsidRPr="005F1D6B">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394E" w:rsidRPr="005F1D6B" w:rsidRDefault="00E7394E" w:rsidP="00E7394E">
            <w:pPr>
              <w:pStyle w:val="CRCoverPage"/>
              <w:spacing w:after="0"/>
              <w:ind w:left="100"/>
              <w:rPr>
                <w:lang w:val="en-US"/>
              </w:rPr>
            </w:pPr>
          </w:p>
        </w:tc>
      </w:tr>
      <w:tr w:rsidR="00E7394E" w:rsidRPr="005F1D6B" w14:paraId="45BFE792" w14:textId="77777777" w:rsidTr="008863B9">
        <w:tc>
          <w:tcPr>
            <w:tcW w:w="2694" w:type="dxa"/>
            <w:gridSpan w:val="2"/>
            <w:tcBorders>
              <w:top w:val="single" w:sz="4" w:space="0" w:color="auto"/>
              <w:bottom w:val="single" w:sz="4" w:space="0" w:color="auto"/>
            </w:tcBorders>
          </w:tcPr>
          <w:p w14:paraId="194242DD" w14:textId="77777777" w:rsidR="00E7394E" w:rsidRPr="005F1D6B" w:rsidRDefault="00E7394E" w:rsidP="00E7394E">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394E" w:rsidRPr="005F1D6B" w:rsidRDefault="00E7394E" w:rsidP="00E7394E">
            <w:pPr>
              <w:pStyle w:val="CRCoverPage"/>
              <w:spacing w:after="0"/>
              <w:ind w:left="100"/>
              <w:rPr>
                <w:sz w:val="8"/>
                <w:szCs w:val="8"/>
                <w:lang w:val="en-US"/>
              </w:rPr>
            </w:pPr>
          </w:p>
        </w:tc>
      </w:tr>
      <w:tr w:rsidR="00E7394E" w:rsidRPr="005F1D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394E" w:rsidRPr="005F1D6B" w:rsidRDefault="00E7394E" w:rsidP="00E7394E">
            <w:pPr>
              <w:pStyle w:val="CRCoverPage"/>
              <w:tabs>
                <w:tab w:val="right" w:pos="2184"/>
              </w:tabs>
              <w:spacing w:after="0"/>
              <w:rPr>
                <w:b/>
                <w:i/>
                <w:lang w:val="en-US"/>
              </w:rPr>
            </w:pPr>
            <w:r w:rsidRPr="005F1D6B">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394E" w:rsidRPr="005F1D6B" w:rsidRDefault="00E7394E" w:rsidP="00E7394E">
            <w:pPr>
              <w:pStyle w:val="CRCoverPage"/>
              <w:spacing w:after="0"/>
              <w:ind w:left="100"/>
              <w:rPr>
                <w:lang w:val="en-US"/>
              </w:rPr>
            </w:pPr>
          </w:p>
        </w:tc>
      </w:tr>
    </w:tbl>
    <w:p w14:paraId="17759814" w14:textId="77777777" w:rsidR="001E41F3" w:rsidRPr="005F1D6B" w:rsidRDefault="001E41F3">
      <w:pPr>
        <w:pStyle w:val="CRCoverPage"/>
        <w:spacing w:after="0"/>
        <w:rPr>
          <w:sz w:val="8"/>
          <w:szCs w:val="8"/>
          <w:lang w:val="en-US"/>
        </w:rPr>
      </w:pPr>
    </w:p>
    <w:p w14:paraId="1557EA72" w14:textId="77777777" w:rsidR="001E41F3" w:rsidRPr="005F1D6B" w:rsidRDefault="001E41F3">
      <w:pPr>
        <w:rPr>
          <w:lang w:val="en-US"/>
        </w:rPr>
        <w:sectPr w:rsidR="001E41F3" w:rsidRPr="005F1D6B">
          <w:headerReference w:type="even" r:id="rId12"/>
          <w:footnotePr>
            <w:numRestart w:val="eachSect"/>
          </w:footnotePr>
          <w:pgSz w:w="11907" w:h="16840" w:code="9"/>
          <w:pgMar w:top="1418" w:right="1134" w:bottom="1134" w:left="1134" w:header="680" w:footer="567" w:gutter="0"/>
          <w:cols w:space="720"/>
        </w:sectPr>
      </w:pPr>
    </w:p>
    <w:p w14:paraId="41A2395A" w14:textId="58BE3CA1" w:rsidR="00F0723B" w:rsidRDefault="00F0723B" w:rsidP="00F0723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20"/>
          <w:tab w:val="left" w:pos="1704"/>
          <w:tab w:val="left" w:pos="1988"/>
          <w:tab w:val="left" w:pos="2272"/>
        </w:tabs>
        <w:rPr>
          <w:color w:val="808080"/>
        </w:rPr>
      </w:pPr>
    </w:p>
    <w:p w14:paraId="1528C608" w14:textId="07A54649" w:rsidR="00E60A09" w:rsidRPr="00F43A82" w:rsidRDefault="003C4BBF" w:rsidP="00F0723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20"/>
          <w:tab w:val="left" w:pos="1704"/>
          <w:tab w:val="left" w:pos="1988"/>
          <w:tab w:val="left" w:pos="2272"/>
        </w:tabs>
        <w:rPr>
          <w:color w:val="808080"/>
        </w:rPr>
      </w:pPr>
      <w:bookmarkStart w:id="5" w:name="_Toc52796433"/>
      <w:bookmarkStart w:id="6" w:name="_Toc52751971"/>
      <w:bookmarkStart w:id="7" w:name="_Toc37296150"/>
      <w:bookmarkStart w:id="8" w:name="_Toc29239796"/>
      <w:bookmarkStart w:id="9" w:name="_Toc46490276"/>
      <w:bookmarkStart w:id="10" w:name="_Toc67931492"/>
      <w:bookmarkEnd w:id="5"/>
      <w:bookmarkEnd w:id="6"/>
      <w:bookmarkEnd w:id="7"/>
      <w:bookmarkEnd w:id="8"/>
      <w:bookmarkEnd w:id="9"/>
      <w:r w:rsidRPr="003C4BBF">
        <w:rPr>
          <w:rFonts w:ascii="Times New Roman" w:eastAsia="DengXian" w:hAnsi="Times New Roman"/>
          <w:noProof w:val="0"/>
          <w:sz w:val="20"/>
        </w:rPr>
        <w:t>================================================== CHANGE BEGIN==============================================================</w:t>
      </w:r>
      <w:bookmarkEnd w:id="10"/>
    </w:p>
    <w:p w14:paraId="457A00D3" w14:textId="77777777" w:rsidR="00E60A09" w:rsidRPr="00E60A09" w:rsidRDefault="00E60A09" w:rsidP="00E60A0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60777303"/>
      <w:bookmarkStart w:id="12" w:name="_Toc124713267"/>
      <w:r w:rsidRPr="00E60A09">
        <w:rPr>
          <w:rFonts w:ascii="Arial" w:eastAsia="Times New Roman" w:hAnsi="Arial"/>
          <w:sz w:val="24"/>
          <w:lang w:eastAsia="ja-JP"/>
        </w:rPr>
        <w:t>–</w:t>
      </w:r>
      <w:r w:rsidRPr="00E60A09">
        <w:rPr>
          <w:rFonts w:ascii="Arial" w:eastAsia="Times New Roman" w:hAnsi="Arial"/>
          <w:sz w:val="24"/>
          <w:lang w:eastAsia="ja-JP"/>
        </w:rPr>
        <w:tab/>
      </w:r>
      <w:r w:rsidRPr="00E60A09">
        <w:rPr>
          <w:rFonts w:ascii="Arial" w:eastAsia="Times New Roman" w:hAnsi="Arial"/>
          <w:i/>
          <w:sz w:val="24"/>
          <w:lang w:eastAsia="ja-JP"/>
        </w:rPr>
        <w:t>PDSCH-ServingCellConfig</w:t>
      </w:r>
      <w:bookmarkEnd w:id="11"/>
      <w:bookmarkEnd w:id="12"/>
    </w:p>
    <w:p w14:paraId="747E6AA0" w14:textId="77777777" w:rsidR="00E60A09" w:rsidRPr="00E60A09" w:rsidRDefault="00E60A09" w:rsidP="00E60A09">
      <w:pPr>
        <w:overflowPunct w:val="0"/>
        <w:autoSpaceDE w:val="0"/>
        <w:autoSpaceDN w:val="0"/>
        <w:adjustRightInd w:val="0"/>
        <w:textAlignment w:val="baseline"/>
        <w:rPr>
          <w:rFonts w:eastAsia="Times New Roman"/>
          <w:lang w:eastAsia="ja-JP"/>
        </w:rPr>
      </w:pPr>
      <w:r w:rsidRPr="00E60A09">
        <w:rPr>
          <w:rFonts w:eastAsia="Times New Roman"/>
          <w:lang w:eastAsia="ja-JP"/>
        </w:rPr>
        <w:t xml:space="preserve">The IE </w:t>
      </w:r>
      <w:r w:rsidRPr="00E60A09">
        <w:rPr>
          <w:rFonts w:eastAsia="Times New Roman"/>
          <w:i/>
          <w:lang w:eastAsia="ja-JP"/>
        </w:rPr>
        <w:t>PDSCH-ServingCellConfig</w:t>
      </w:r>
      <w:r w:rsidRPr="00E60A09">
        <w:rPr>
          <w:rFonts w:eastAsia="Times New Roman"/>
          <w:lang w:eastAsia="ja-JP"/>
        </w:rPr>
        <w:t xml:space="preserve"> is used to configure UE specific PDSCH parameters that are common across the UE's BWPs of one serving cell.</w:t>
      </w:r>
    </w:p>
    <w:p w14:paraId="30CD835F" w14:textId="77777777" w:rsidR="00E60A09" w:rsidRPr="00E60A09" w:rsidRDefault="00E60A09" w:rsidP="00E60A09">
      <w:pPr>
        <w:keepNext/>
        <w:keepLines/>
        <w:overflowPunct w:val="0"/>
        <w:autoSpaceDE w:val="0"/>
        <w:autoSpaceDN w:val="0"/>
        <w:adjustRightInd w:val="0"/>
        <w:spacing w:before="60"/>
        <w:jc w:val="center"/>
        <w:textAlignment w:val="baseline"/>
        <w:rPr>
          <w:rFonts w:ascii="Arial" w:eastAsia="Times New Roman" w:hAnsi="Arial"/>
          <w:b/>
          <w:lang w:eastAsia="ja-JP"/>
        </w:rPr>
      </w:pPr>
      <w:r w:rsidRPr="00E60A09">
        <w:rPr>
          <w:rFonts w:ascii="Arial" w:eastAsia="Times New Roman" w:hAnsi="Arial"/>
          <w:b/>
          <w:i/>
          <w:lang w:eastAsia="ja-JP"/>
        </w:rPr>
        <w:t>PDSCH-ServingCellConfig</w:t>
      </w:r>
      <w:r w:rsidRPr="00E60A09">
        <w:rPr>
          <w:rFonts w:ascii="Arial" w:eastAsia="Times New Roman" w:hAnsi="Arial"/>
          <w:b/>
          <w:lang w:eastAsia="ja-JP"/>
        </w:rPr>
        <w:t xml:space="preserve"> information element</w:t>
      </w:r>
    </w:p>
    <w:p w14:paraId="5735A81B" w14:textId="77777777" w:rsidR="00E60A09" w:rsidRPr="00E60A09" w:rsidRDefault="00E60A09" w:rsidP="00E60A09">
      <w:pPr>
        <w:shd w:val="clear" w:color="auto" w:fill="E6E6E6"/>
        <w:tabs>
          <w:tab w:val="left" w:pos="384"/>
          <w:tab w:val="left" w:pos="768"/>
          <w:tab w:val="left" w:pos="1152"/>
          <w:tab w:val="left" w:pos="1420"/>
          <w:tab w:val="left" w:pos="1704"/>
          <w:tab w:val="left" w:pos="1988"/>
          <w:tab w:val="left" w:pos="2272"/>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0A09">
        <w:rPr>
          <w:rFonts w:ascii="Courier New" w:eastAsia="Times New Roman" w:hAnsi="Courier New"/>
          <w:noProof/>
          <w:color w:val="808080"/>
          <w:sz w:val="16"/>
          <w:lang w:eastAsia="en-GB"/>
        </w:rPr>
        <w:t>-- ASN1START</w:t>
      </w:r>
      <w:r w:rsidRPr="00E60A09">
        <w:rPr>
          <w:rFonts w:ascii="Courier New" w:eastAsia="Times New Roman" w:hAnsi="Courier New"/>
          <w:noProof/>
          <w:color w:val="808080"/>
          <w:sz w:val="16"/>
          <w:lang w:eastAsia="en-GB"/>
        </w:rPr>
        <w:tab/>
      </w:r>
      <w:r w:rsidRPr="00E60A09">
        <w:rPr>
          <w:rFonts w:ascii="Courier New" w:eastAsia="Times New Roman" w:hAnsi="Courier New"/>
          <w:noProof/>
          <w:color w:val="808080"/>
          <w:sz w:val="16"/>
          <w:lang w:eastAsia="en-GB"/>
        </w:rPr>
        <w:tab/>
      </w:r>
      <w:r w:rsidRPr="00E60A09">
        <w:rPr>
          <w:rFonts w:ascii="Courier New" w:eastAsia="Times New Roman" w:hAnsi="Courier New"/>
          <w:noProof/>
          <w:color w:val="808080"/>
          <w:sz w:val="16"/>
          <w:lang w:eastAsia="en-GB"/>
        </w:rPr>
        <w:tab/>
      </w:r>
      <w:r w:rsidRPr="00E60A09">
        <w:rPr>
          <w:rFonts w:ascii="Courier New" w:eastAsia="Times New Roman" w:hAnsi="Courier New"/>
          <w:noProof/>
          <w:color w:val="808080"/>
          <w:sz w:val="16"/>
          <w:lang w:eastAsia="en-GB"/>
        </w:rPr>
        <w:tab/>
      </w:r>
      <w:r w:rsidRPr="00E60A09">
        <w:rPr>
          <w:rFonts w:ascii="Courier New" w:eastAsia="Times New Roman" w:hAnsi="Courier New"/>
          <w:noProof/>
          <w:color w:val="808080"/>
          <w:sz w:val="16"/>
          <w:lang w:eastAsia="en-GB"/>
        </w:rPr>
        <w:tab/>
      </w:r>
    </w:p>
    <w:p w14:paraId="407EF06C"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0A09">
        <w:rPr>
          <w:rFonts w:ascii="Courier New" w:eastAsia="Times New Roman" w:hAnsi="Courier New"/>
          <w:noProof/>
          <w:color w:val="808080"/>
          <w:sz w:val="16"/>
          <w:lang w:eastAsia="en-GB"/>
        </w:rPr>
        <w:t>-- TAG-PDSCH-SERVINGCELLCONFIG-START</w:t>
      </w:r>
    </w:p>
    <w:p w14:paraId="60DA2631"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F8002A"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0A09">
        <w:rPr>
          <w:rFonts w:ascii="Courier New" w:eastAsia="Times New Roman" w:hAnsi="Courier New"/>
          <w:noProof/>
          <w:sz w:val="16"/>
          <w:lang w:eastAsia="en-GB"/>
        </w:rPr>
        <w:t xml:space="preserve">PDSCH-ServingCellConfig ::=             </w:t>
      </w:r>
      <w:r w:rsidRPr="00E60A09">
        <w:rPr>
          <w:rFonts w:ascii="Courier New" w:eastAsia="Times New Roman" w:hAnsi="Courier New"/>
          <w:noProof/>
          <w:color w:val="993366"/>
          <w:sz w:val="16"/>
          <w:lang w:eastAsia="en-GB"/>
        </w:rPr>
        <w:t>SEQUENCE</w:t>
      </w:r>
      <w:r w:rsidRPr="00E60A09">
        <w:rPr>
          <w:rFonts w:ascii="Courier New" w:eastAsia="Times New Roman" w:hAnsi="Courier New"/>
          <w:noProof/>
          <w:sz w:val="16"/>
          <w:lang w:eastAsia="en-GB"/>
        </w:rPr>
        <w:t xml:space="preserve"> {</w:t>
      </w:r>
    </w:p>
    <w:p w14:paraId="642B2758"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0A09">
        <w:rPr>
          <w:rFonts w:ascii="Courier New" w:eastAsia="Times New Roman" w:hAnsi="Courier New"/>
          <w:noProof/>
          <w:sz w:val="16"/>
          <w:lang w:eastAsia="en-GB"/>
        </w:rPr>
        <w:t xml:space="preserve">    codeBlockGroupTransmission              SetupRelease { PDSCH-CodeBlockGroupTransmission }              </w:t>
      </w:r>
      <w:r w:rsidRPr="00E60A09">
        <w:rPr>
          <w:rFonts w:ascii="Courier New" w:eastAsia="Times New Roman" w:hAnsi="Courier New"/>
          <w:noProof/>
          <w:color w:val="993366"/>
          <w:sz w:val="16"/>
          <w:lang w:eastAsia="en-GB"/>
        </w:rPr>
        <w:t>OPTIONAL</w:t>
      </w:r>
      <w:r w:rsidRPr="00E60A09">
        <w:rPr>
          <w:rFonts w:ascii="Courier New" w:eastAsia="Times New Roman" w:hAnsi="Courier New"/>
          <w:noProof/>
          <w:sz w:val="16"/>
          <w:lang w:eastAsia="en-GB"/>
        </w:rPr>
        <w:t xml:space="preserve">,   </w:t>
      </w:r>
      <w:r w:rsidRPr="00E60A09">
        <w:rPr>
          <w:rFonts w:ascii="Courier New" w:eastAsia="Times New Roman" w:hAnsi="Courier New"/>
          <w:noProof/>
          <w:color w:val="808080"/>
          <w:sz w:val="16"/>
          <w:lang w:eastAsia="en-GB"/>
        </w:rPr>
        <w:t>-- Need M</w:t>
      </w:r>
    </w:p>
    <w:p w14:paraId="66913DDF"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0A09">
        <w:rPr>
          <w:rFonts w:ascii="Courier New" w:eastAsia="Times New Roman" w:hAnsi="Courier New"/>
          <w:noProof/>
          <w:sz w:val="16"/>
          <w:lang w:eastAsia="en-GB"/>
        </w:rPr>
        <w:t xml:space="preserve">    xOverhead                               </w:t>
      </w:r>
      <w:r w:rsidRPr="00E60A09">
        <w:rPr>
          <w:rFonts w:ascii="Courier New" w:eastAsia="Times New Roman" w:hAnsi="Courier New"/>
          <w:noProof/>
          <w:color w:val="993366"/>
          <w:sz w:val="16"/>
          <w:lang w:eastAsia="en-GB"/>
        </w:rPr>
        <w:t>ENUMERATED</w:t>
      </w:r>
      <w:r w:rsidRPr="00E60A09">
        <w:rPr>
          <w:rFonts w:ascii="Courier New" w:eastAsia="Times New Roman" w:hAnsi="Courier New"/>
          <w:noProof/>
          <w:sz w:val="16"/>
          <w:lang w:eastAsia="en-GB"/>
        </w:rPr>
        <w:t xml:space="preserve"> { xOh6, xOh12, xOh18 }                              </w:t>
      </w:r>
      <w:r w:rsidRPr="00E60A09">
        <w:rPr>
          <w:rFonts w:ascii="Courier New" w:eastAsia="Times New Roman" w:hAnsi="Courier New"/>
          <w:noProof/>
          <w:color w:val="993366"/>
          <w:sz w:val="16"/>
          <w:lang w:eastAsia="en-GB"/>
        </w:rPr>
        <w:t>OPTIONAL</w:t>
      </w:r>
      <w:r w:rsidRPr="00E60A09">
        <w:rPr>
          <w:rFonts w:ascii="Courier New" w:eastAsia="Times New Roman" w:hAnsi="Courier New"/>
          <w:noProof/>
          <w:sz w:val="16"/>
          <w:lang w:eastAsia="en-GB"/>
        </w:rPr>
        <w:t xml:space="preserve">,   </w:t>
      </w:r>
      <w:r w:rsidRPr="00E60A09">
        <w:rPr>
          <w:rFonts w:ascii="Courier New" w:eastAsia="Times New Roman" w:hAnsi="Courier New"/>
          <w:noProof/>
          <w:color w:val="808080"/>
          <w:sz w:val="16"/>
          <w:lang w:eastAsia="en-GB"/>
        </w:rPr>
        <w:t>-- Need S</w:t>
      </w:r>
    </w:p>
    <w:p w14:paraId="6CFF8B38"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0A09">
        <w:rPr>
          <w:rFonts w:ascii="Courier New" w:eastAsia="Times New Roman" w:hAnsi="Courier New"/>
          <w:noProof/>
          <w:sz w:val="16"/>
          <w:lang w:eastAsia="en-GB"/>
        </w:rPr>
        <w:t xml:space="preserve">    nrofHARQ-ProcessesForPDSCH              </w:t>
      </w:r>
      <w:r w:rsidRPr="00E60A09">
        <w:rPr>
          <w:rFonts w:ascii="Courier New" w:eastAsia="Times New Roman" w:hAnsi="Courier New"/>
          <w:noProof/>
          <w:color w:val="993366"/>
          <w:sz w:val="16"/>
          <w:lang w:eastAsia="en-GB"/>
        </w:rPr>
        <w:t>ENUMERATED</w:t>
      </w:r>
      <w:r w:rsidRPr="00E60A09">
        <w:rPr>
          <w:rFonts w:ascii="Courier New" w:eastAsia="Times New Roman" w:hAnsi="Courier New"/>
          <w:noProof/>
          <w:sz w:val="16"/>
          <w:lang w:eastAsia="en-GB"/>
        </w:rPr>
        <w:t xml:space="preserve"> {n2, n4, n6, n10, n12, n16}                         </w:t>
      </w:r>
      <w:r w:rsidRPr="00E60A09">
        <w:rPr>
          <w:rFonts w:ascii="Courier New" w:eastAsia="Times New Roman" w:hAnsi="Courier New"/>
          <w:noProof/>
          <w:color w:val="993366"/>
          <w:sz w:val="16"/>
          <w:lang w:eastAsia="en-GB"/>
        </w:rPr>
        <w:t>OPTIONAL</w:t>
      </w:r>
      <w:r w:rsidRPr="00E60A09">
        <w:rPr>
          <w:rFonts w:ascii="Courier New" w:eastAsia="Times New Roman" w:hAnsi="Courier New"/>
          <w:noProof/>
          <w:sz w:val="16"/>
          <w:lang w:eastAsia="en-GB"/>
        </w:rPr>
        <w:t xml:space="preserve">,   </w:t>
      </w:r>
      <w:r w:rsidRPr="00E60A09">
        <w:rPr>
          <w:rFonts w:ascii="Courier New" w:eastAsia="Times New Roman" w:hAnsi="Courier New"/>
          <w:noProof/>
          <w:color w:val="808080"/>
          <w:sz w:val="16"/>
          <w:lang w:eastAsia="en-GB"/>
        </w:rPr>
        <w:t>-- Need S</w:t>
      </w:r>
    </w:p>
    <w:p w14:paraId="228CE32C"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0A09">
        <w:rPr>
          <w:rFonts w:ascii="Courier New" w:eastAsia="Times New Roman" w:hAnsi="Courier New"/>
          <w:noProof/>
          <w:sz w:val="16"/>
          <w:lang w:eastAsia="en-GB"/>
        </w:rPr>
        <w:t xml:space="preserve">    pucch-Cell                              ServCellIndex                                                  </w:t>
      </w:r>
      <w:r w:rsidRPr="00E60A09">
        <w:rPr>
          <w:rFonts w:ascii="Courier New" w:eastAsia="Times New Roman" w:hAnsi="Courier New"/>
          <w:noProof/>
          <w:color w:val="993366"/>
          <w:sz w:val="16"/>
          <w:lang w:eastAsia="en-GB"/>
        </w:rPr>
        <w:t>OPTIONAL</w:t>
      </w:r>
      <w:r w:rsidRPr="00E60A09">
        <w:rPr>
          <w:rFonts w:ascii="Courier New" w:eastAsia="Times New Roman" w:hAnsi="Courier New"/>
          <w:noProof/>
          <w:sz w:val="16"/>
          <w:lang w:eastAsia="en-GB"/>
        </w:rPr>
        <w:t xml:space="preserve">,   </w:t>
      </w:r>
      <w:r w:rsidRPr="00E60A09">
        <w:rPr>
          <w:rFonts w:ascii="Courier New" w:eastAsia="Times New Roman" w:hAnsi="Courier New"/>
          <w:noProof/>
          <w:color w:val="808080"/>
          <w:sz w:val="16"/>
          <w:lang w:eastAsia="en-GB"/>
        </w:rPr>
        <w:t>-- Cond SCellAddOnly</w:t>
      </w:r>
    </w:p>
    <w:p w14:paraId="11F3E455"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0A09">
        <w:rPr>
          <w:rFonts w:ascii="Courier New" w:eastAsia="Times New Roman" w:hAnsi="Courier New"/>
          <w:noProof/>
          <w:sz w:val="16"/>
          <w:lang w:eastAsia="en-GB"/>
        </w:rPr>
        <w:t xml:space="preserve">    ...,</w:t>
      </w:r>
    </w:p>
    <w:p w14:paraId="548B4015"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0A09">
        <w:rPr>
          <w:rFonts w:ascii="Courier New" w:eastAsia="Times New Roman" w:hAnsi="Courier New"/>
          <w:noProof/>
          <w:sz w:val="16"/>
          <w:lang w:eastAsia="en-GB"/>
        </w:rPr>
        <w:t xml:space="preserve">    [[</w:t>
      </w:r>
    </w:p>
    <w:p w14:paraId="7D265019"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0A09">
        <w:rPr>
          <w:rFonts w:ascii="Courier New" w:eastAsia="Times New Roman" w:hAnsi="Courier New"/>
          <w:noProof/>
          <w:sz w:val="16"/>
          <w:lang w:eastAsia="en-GB"/>
        </w:rPr>
        <w:t xml:space="preserve">    maxMIMO-Layers                          </w:t>
      </w:r>
      <w:r w:rsidRPr="00E60A09">
        <w:rPr>
          <w:rFonts w:ascii="Courier New" w:eastAsia="Times New Roman" w:hAnsi="Courier New"/>
          <w:noProof/>
          <w:color w:val="993366"/>
          <w:sz w:val="16"/>
          <w:lang w:eastAsia="en-GB"/>
        </w:rPr>
        <w:t>INTEGER</w:t>
      </w:r>
      <w:r w:rsidRPr="00E60A09">
        <w:rPr>
          <w:rFonts w:ascii="Courier New" w:eastAsia="Times New Roman" w:hAnsi="Courier New"/>
          <w:noProof/>
          <w:sz w:val="16"/>
          <w:lang w:eastAsia="en-GB"/>
        </w:rPr>
        <w:t xml:space="preserve"> (1..8)                                                 </w:t>
      </w:r>
      <w:r w:rsidRPr="00E60A09">
        <w:rPr>
          <w:rFonts w:ascii="Courier New" w:eastAsia="Times New Roman" w:hAnsi="Courier New"/>
          <w:noProof/>
          <w:color w:val="993366"/>
          <w:sz w:val="16"/>
          <w:lang w:eastAsia="en-GB"/>
        </w:rPr>
        <w:t>OPTIONAL</w:t>
      </w:r>
      <w:r w:rsidRPr="00E60A09">
        <w:rPr>
          <w:rFonts w:ascii="Courier New" w:eastAsia="Times New Roman" w:hAnsi="Courier New"/>
          <w:noProof/>
          <w:sz w:val="16"/>
          <w:lang w:eastAsia="en-GB"/>
        </w:rPr>
        <w:t xml:space="preserve">,   </w:t>
      </w:r>
      <w:r w:rsidRPr="00E60A09">
        <w:rPr>
          <w:rFonts w:ascii="Courier New" w:eastAsia="Times New Roman" w:hAnsi="Courier New"/>
          <w:noProof/>
          <w:color w:val="808080"/>
          <w:sz w:val="16"/>
          <w:lang w:eastAsia="en-GB"/>
        </w:rPr>
        <w:t>-- Need M</w:t>
      </w:r>
    </w:p>
    <w:p w14:paraId="41DBD38E"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0A09">
        <w:rPr>
          <w:rFonts w:ascii="Courier New" w:eastAsia="Times New Roman" w:hAnsi="Courier New"/>
          <w:noProof/>
          <w:sz w:val="16"/>
          <w:lang w:eastAsia="en-GB"/>
        </w:rPr>
        <w:t xml:space="preserve">    processingType2Enabled                  </w:t>
      </w:r>
      <w:r w:rsidRPr="00E60A09">
        <w:rPr>
          <w:rFonts w:ascii="Courier New" w:eastAsia="Times New Roman" w:hAnsi="Courier New"/>
          <w:noProof/>
          <w:color w:val="993366"/>
          <w:sz w:val="16"/>
          <w:lang w:eastAsia="en-GB"/>
        </w:rPr>
        <w:t>BOOLEAN</w:t>
      </w:r>
      <w:r w:rsidRPr="00E60A09">
        <w:rPr>
          <w:rFonts w:ascii="Courier New" w:eastAsia="Times New Roman" w:hAnsi="Courier New"/>
          <w:noProof/>
          <w:sz w:val="16"/>
          <w:lang w:eastAsia="en-GB"/>
        </w:rPr>
        <w:t xml:space="preserve">                                                        </w:t>
      </w:r>
      <w:r w:rsidRPr="00E60A09">
        <w:rPr>
          <w:rFonts w:ascii="Courier New" w:eastAsia="Times New Roman" w:hAnsi="Courier New"/>
          <w:noProof/>
          <w:color w:val="993366"/>
          <w:sz w:val="16"/>
          <w:lang w:eastAsia="en-GB"/>
        </w:rPr>
        <w:t>OPTIONAL</w:t>
      </w:r>
      <w:r w:rsidRPr="00E60A09">
        <w:rPr>
          <w:rFonts w:ascii="Courier New" w:eastAsia="Times New Roman" w:hAnsi="Courier New"/>
          <w:noProof/>
          <w:sz w:val="16"/>
          <w:lang w:eastAsia="en-GB"/>
        </w:rPr>
        <w:t xml:space="preserve">    </w:t>
      </w:r>
      <w:r w:rsidRPr="00E60A09">
        <w:rPr>
          <w:rFonts w:ascii="Courier New" w:eastAsia="Times New Roman" w:hAnsi="Courier New"/>
          <w:noProof/>
          <w:color w:val="808080"/>
          <w:sz w:val="16"/>
          <w:lang w:eastAsia="en-GB"/>
        </w:rPr>
        <w:t>-- Need M</w:t>
      </w:r>
    </w:p>
    <w:p w14:paraId="294FCDD2"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0A09">
        <w:rPr>
          <w:rFonts w:ascii="Courier New" w:eastAsia="Times New Roman" w:hAnsi="Courier New"/>
          <w:noProof/>
          <w:sz w:val="16"/>
          <w:lang w:eastAsia="en-GB"/>
        </w:rPr>
        <w:t xml:space="preserve">    ]],</w:t>
      </w:r>
    </w:p>
    <w:p w14:paraId="7597C5F5"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0A09">
        <w:rPr>
          <w:rFonts w:ascii="Courier New" w:eastAsia="Times New Roman" w:hAnsi="Courier New"/>
          <w:noProof/>
          <w:sz w:val="16"/>
          <w:lang w:eastAsia="en-GB"/>
        </w:rPr>
        <w:t xml:space="preserve">    [[</w:t>
      </w:r>
    </w:p>
    <w:p w14:paraId="5A922B95"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0A09">
        <w:rPr>
          <w:rFonts w:ascii="Courier New" w:eastAsia="Times New Roman" w:hAnsi="Courier New"/>
          <w:noProof/>
          <w:sz w:val="16"/>
          <w:lang w:eastAsia="en-GB"/>
        </w:rPr>
        <w:t xml:space="preserve">    pdsch-CodeBlockGroupTransmissionList-r16 SetupRelease { PDSCH-CodeBlockGroupTransmissionList-r16 }     </w:t>
      </w:r>
      <w:r w:rsidRPr="00E60A09">
        <w:rPr>
          <w:rFonts w:ascii="Courier New" w:eastAsia="Times New Roman" w:hAnsi="Courier New"/>
          <w:noProof/>
          <w:color w:val="993366"/>
          <w:sz w:val="16"/>
          <w:lang w:eastAsia="en-GB"/>
        </w:rPr>
        <w:t>OPTIONAL</w:t>
      </w:r>
      <w:r w:rsidRPr="00E60A09">
        <w:rPr>
          <w:rFonts w:ascii="Courier New" w:eastAsia="Times New Roman" w:hAnsi="Courier New"/>
          <w:noProof/>
          <w:sz w:val="16"/>
          <w:lang w:eastAsia="en-GB"/>
        </w:rPr>
        <w:t xml:space="preserve">    </w:t>
      </w:r>
      <w:r w:rsidRPr="00E60A09">
        <w:rPr>
          <w:rFonts w:ascii="Courier New" w:eastAsia="Times New Roman" w:hAnsi="Courier New"/>
          <w:noProof/>
          <w:color w:val="808080"/>
          <w:sz w:val="16"/>
          <w:lang w:eastAsia="en-GB"/>
        </w:rPr>
        <w:t>-- Need M</w:t>
      </w:r>
    </w:p>
    <w:p w14:paraId="349EDC67"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0A09">
        <w:rPr>
          <w:rFonts w:ascii="Courier New" w:eastAsia="Times New Roman" w:hAnsi="Courier New"/>
          <w:noProof/>
          <w:sz w:val="16"/>
          <w:lang w:eastAsia="en-GB"/>
        </w:rPr>
        <w:t xml:space="preserve">    ]],</w:t>
      </w:r>
    </w:p>
    <w:p w14:paraId="4D7A3D20"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0A09">
        <w:rPr>
          <w:rFonts w:ascii="Courier New" w:eastAsia="Times New Roman" w:hAnsi="Courier New"/>
          <w:noProof/>
          <w:sz w:val="16"/>
          <w:lang w:eastAsia="en-GB"/>
        </w:rPr>
        <w:t xml:space="preserve">    [[</w:t>
      </w:r>
    </w:p>
    <w:p w14:paraId="6587C911"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0A09">
        <w:rPr>
          <w:rFonts w:ascii="Courier New" w:eastAsia="Times New Roman" w:hAnsi="Courier New"/>
          <w:noProof/>
          <w:sz w:val="16"/>
          <w:lang w:eastAsia="en-GB"/>
        </w:rPr>
        <w:t xml:space="preserve">    downlinkHARQ-FeedbackDisabled-r17       SetupRelease { DownlinkHARQ-FeedbackDisabled-r17 }              </w:t>
      </w:r>
      <w:r w:rsidRPr="00E60A09">
        <w:rPr>
          <w:rFonts w:ascii="Courier New" w:eastAsia="Times New Roman" w:hAnsi="Courier New"/>
          <w:noProof/>
          <w:color w:val="993366"/>
          <w:sz w:val="16"/>
          <w:lang w:eastAsia="en-GB"/>
        </w:rPr>
        <w:t>OPTIONAL</w:t>
      </w:r>
      <w:r w:rsidRPr="00E60A09">
        <w:rPr>
          <w:rFonts w:ascii="Courier New" w:eastAsia="Times New Roman" w:hAnsi="Courier New"/>
          <w:noProof/>
          <w:sz w:val="16"/>
          <w:lang w:eastAsia="en-GB"/>
        </w:rPr>
        <w:t xml:space="preserve">,   </w:t>
      </w:r>
      <w:r w:rsidRPr="00E60A09">
        <w:rPr>
          <w:rFonts w:ascii="Courier New" w:eastAsia="Times New Roman" w:hAnsi="Courier New"/>
          <w:noProof/>
          <w:color w:val="808080"/>
          <w:sz w:val="16"/>
          <w:lang w:eastAsia="en-GB"/>
        </w:rPr>
        <w:t>-- Need M</w:t>
      </w:r>
    </w:p>
    <w:p w14:paraId="25398637"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0A09">
        <w:rPr>
          <w:rFonts w:ascii="Courier New" w:eastAsia="Times New Roman" w:hAnsi="Courier New"/>
          <w:noProof/>
          <w:sz w:val="16"/>
          <w:lang w:eastAsia="en-GB"/>
        </w:rPr>
        <w:t xml:space="preserve">    nrofHARQ-ProcessesForPDSCH-v1700        </w:t>
      </w:r>
      <w:r w:rsidRPr="00E60A09">
        <w:rPr>
          <w:rFonts w:ascii="Courier New" w:eastAsia="Times New Roman" w:hAnsi="Courier New"/>
          <w:noProof/>
          <w:color w:val="993366"/>
          <w:sz w:val="16"/>
          <w:lang w:eastAsia="en-GB"/>
        </w:rPr>
        <w:t>ENUMERATED</w:t>
      </w:r>
      <w:r w:rsidRPr="00E60A09">
        <w:rPr>
          <w:rFonts w:ascii="Courier New" w:eastAsia="Times New Roman" w:hAnsi="Courier New"/>
          <w:noProof/>
          <w:sz w:val="16"/>
          <w:lang w:eastAsia="en-GB"/>
        </w:rPr>
        <w:t xml:space="preserve"> {n32}                                               </w:t>
      </w:r>
      <w:r w:rsidRPr="00E60A09">
        <w:rPr>
          <w:rFonts w:ascii="Courier New" w:eastAsia="Times New Roman" w:hAnsi="Courier New"/>
          <w:noProof/>
          <w:color w:val="993366"/>
          <w:sz w:val="16"/>
          <w:lang w:eastAsia="en-GB"/>
        </w:rPr>
        <w:t>OPTIONAL</w:t>
      </w:r>
      <w:r w:rsidRPr="00E60A09">
        <w:rPr>
          <w:rFonts w:ascii="Courier New" w:eastAsia="Times New Roman" w:hAnsi="Courier New"/>
          <w:noProof/>
          <w:sz w:val="16"/>
          <w:lang w:eastAsia="en-GB"/>
        </w:rPr>
        <w:t xml:space="preserve">    </w:t>
      </w:r>
      <w:r w:rsidRPr="00E60A09">
        <w:rPr>
          <w:rFonts w:ascii="Courier New" w:eastAsia="Times New Roman" w:hAnsi="Courier New"/>
          <w:noProof/>
          <w:color w:val="808080"/>
          <w:sz w:val="16"/>
          <w:lang w:eastAsia="en-GB"/>
        </w:rPr>
        <w:t>-- Need R</w:t>
      </w:r>
    </w:p>
    <w:p w14:paraId="2ADEBB2E"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0A09">
        <w:rPr>
          <w:rFonts w:ascii="Courier New" w:eastAsia="Times New Roman" w:hAnsi="Courier New"/>
          <w:noProof/>
          <w:sz w:val="16"/>
          <w:lang w:eastAsia="en-GB"/>
        </w:rPr>
        <w:t xml:space="preserve">    ]]</w:t>
      </w:r>
    </w:p>
    <w:p w14:paraId="3DBFAD53"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0A09">
        <w:rPr>
          <w:rFonts w:ascii="Courier New" w:eastAsia="Times New Roman" w:hAnsi="Courier New"/>
          <w:noProof/>
          <w:sz w:val="16"/>
          <w:lang w:eastAsia="en-GB"/>
        </w:rPr>
        <w:t>}</w:t>
      </w:r>
    </w:p>
    <w:p w14:paraId="7D692C47"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D4ABE9"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0A09">
        <w:rPr>
          <w:rFonts w:ascii="Courier New" w:eastAsia="Times New Roman" w:hAnsi="Courier New"/>
          <w:noProof/>
          <w:sz w:val="16"/>
          <w:lang w:eastAsia="en-GB"/>
        </w:rPr>
        <w:t xml:space="preserve">PDSCH-CodeBlockGroupTransmission ::=    </w:t>
      </w:r>
      <w:r w:rsidRPr="00E60A09">
        <w:rPr>
          <w:rFonts w:ascii="Courier New" w:eastAsia="Times New Roman" w:hAnsi="Courier New"/>
          <w:noProof/>
          <w:color w:val="993366"/>
          <w:sz w:val="16"/>
          <w:lang w:eastAsia="en-GB"/>
        </w:rPr>
        <w:t>SEQUENCE</w:t>
      </w:r>
      <w:r w:rsidRPr="00E60A09">
        <w:rPr>
          <w:rFonts w:ascii="Courier New" w:eastAsia="Times New Roman" w:hAnsi="Courier New"/>
          <w:noProof/>
          <w:sz w:val="16"/>
          <w:lang w:eastAsia="en-GB"/>
        </w:rPr>
        <w:t xml:space="preserve"> {</w:t>
      </w:r>
    </w:p>
    <w:p w14:paraId="67D3D6E5"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0A09">
        <w:rPr>
          <w:rFonts w:ascii="Courier New" w:eastAsia="Times New Roman" w:hAnsi="Courier New"/>
          <w:noProof/>
          <w:sz w:val="16"/>
          <w:lang w:eastAsia="en-GB"/>
        </w:rPr>
        <w:t xml:space="preserve">    maxCodeBlockGroupsPerTransportBlock     </w:t>
      </w:r>
      <w:r w:rsidRPr="00E60A09">
        <w:rPr>
          <w:rFonts w:ascii="Courier New" w:eastAsia="Times New Roman" w:hAnsi="Courier New"/>
          <w:noProof/>
          <w:color w:val="993366"/>
          <w:sz w:val="16"/>
          <w:lang w:eastAsia="en-GB"/>
        </w:rPr>
        <w:t>ENUMERATED</w:t>
      </w:r>
      <w:r w:rsidRPr="00E60A09">
        <w:rPr>
          <w:rFonts w:ascii="Courier New" w:eastAsia="Times New Roman" w:hAnsi="Courier New"/>
          <w:noProof/>
          <w:sz w:val="16"/>
          <w:lang w:eastAsia="en-GB"/>
        </w:rPr>
        <w:t xml:space="preserve"> {n2, n4, n6, n8},</w:t>
      </w:r>
    </w:p>
    <w:p w14:paraId="44E7F372"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0A09">
        <w:rPr>
          <w:rFonts w:ascii="Courier New" w:eastAsia="Times New Roman" w:hAnsi="Courier New"/>
          <w:noProof/>
          <w:sz w:val="16"/>
          <w:lang w:eastAsia="en-GB"/>
        </w:rPr>
        <w:t xml:space="preserve">    codeBlockGroupFlushIndicator            </w:t>
      </w:r>
      <w:r w:rsidRPr="00E60A09">
        <w:rPr>
          <w:rFonts w:ascii="Courier New" w:eastAsia="Times New Roman" w:hAnsi="Courier New"/>
          <w:noProof/>
          <w:color w:val="993366"/>
          <w:sz w:val="16"/>
          <w:lang w:eastAsia="en-GB"/>
        </w:rPr>
        <w:t>BOOLEAN</w:t>
      </w:r>
      <w:r w:rsidRPr="00E60A09">
        <w:rPr>
          <w:rFonts w:ascii="Courier New" w:eastAsia="Times New Roman" w:hAnsi="Courier New"/>
          <w:noProof/>
          <w:sz w:val="16"/>
          <w:lang w:eastAsia="en-GB"/>
        </w:rPr>
        <w:t>,</w:t>
      </w:r>
    </w:p>
    <w:p w14:paraId="1173379B"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0A09">
        <w:rPr>
          <w:rFonts w:ascii="Courier New" w:eastAsia="Times New Roman" w:hAnsi="Courier New"/>
          <w:noProof/>
          <w:sz w:val="16"/>
          <w:lang w:eastAsia="en-GB"/>
        </w:rPr>
        <w:t xml:space="preserve">    ...</w:t>
      </w:r>
    </w:p>
    <w:p w14:paraId="0C28EAF6"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0A09">
        <w:rPr>
          <w:rFonts w:ascii="Courier New" w:eastAsia="Times New Roman" w:hAnsi="Courier New"/>
          <w:noProof/>
          <w:sz w:val="16"/>
          <w:lang w:eastAsia="en-GB"/>
        </w:rPr>
        <w:t>}</w:t>
      </w:r>
    </w:p>
    <w:p w14:paraId="18CA94F2"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C0B685"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0A09">
        <w:rPr>
          <w:rFonts w:ascii="Courier New" w:eastAsia="Times New Roman" w:hAnsi="Courier New"/>
          <w:noProof/>
          <w:sz w:val="16"/>
          <w:lang w:eastAsia="en-GB"/>
        </w:rPr>
        <w:t xml:space="preserve">PDSCH-CodeBlockGroupTransmissionList-r16 ::=    </w:t>
      </w:r>
      <w:r w:rsidRPr="00E60A09">
        <w:rPr>
          <w:rFonts w:ascii="Courier New" w:eastAsia="Times New Roman" w:hAnsi="Courier New"/>
          <w:noProof/>
          <w:color w:val="993366"/>
          <w:sz w:val="16"/>
          <w:lang w:eastAsia="en-GB"/>
        </w:rPr>
        <w:t>SEQUENCE</w:t>
      </w:r>
      <w:r w:rsidRPr="00E60A09">
        <w:rPr>
          <w:rFonts w:ascii="Courier New" w:eastAsia="Times New Roman" w:hAnsi="Courier New"/>
          <w:noProof/>
          <w:sz w:val="16"/>
          <w:lang w:eastAsia="en-GB"/>
        </w:rPr>
        <w:t xml:space="preserve"> (</w:t>
      </w:r>
      <w:r w:rsidRPr="00E60A09">
        <w:rPr>
          <w:rFonts w:ascii="Courier New" w:eastAsia="Times New Roman" w:hAnsi="Courier New"/>
          <w:noProof/>
          <w:color w:val="993366"/>
          <w:sz w:val="16"/>
          <w:lang w:eastAsia="en-GB"/>
        </w:rPr>
        <w:t>SIZE</w:t>
      </w:r>
      <w:r w:rsidRPr="00E60A09">
        <w:rPr>
          <w:rFonts w:ascii="Courier New" w:eastAsia="Times New Roman" w:hAnsi="Courier New"/>
          <w:noProof/>
          <w:sz w:val="16"/>
          <w:lang w:eastAsia="en-GB"/>
        </w:rPr>
        <w:t xml:space="preserve"> (1..2))</w:t>
      </w:r>
      <w:r w:rsidRPr="00E60A09">
        <w:rPr>
          <w:rFonts w:ascii="Courier New" w:eastAsia="Times New Roman" w:hAnsi="Courier New"/>
          <w:noProof/>
          <w:color w:val="993366"/>
          <w:sz w:val="16"/>
          <w:lang w:eastAsia="en-GB"/>
        </w:rPr>
        <w:t xml:space="preserve"> OF</w:t>
      </w:r>
      <w:r w:rsidRPr="00E60A09">
        <w:rPr>
          <w:rFonts w:ascii="Courier New" w:eastAsia="Times New Roman" w:hAnsi="Courier New"/>
          <w:noProof/>
          <w:sz w:val="16"/>
          <w:lang w:eastAsia="en-GB"/>
        </w:rPr>
        <w:t xml:space="preserve"> PDSCH-CodeBlockGroupTransmission</w:t>
      </w:r>
    </w:p>
    <w:p w14:paraId="3226E568"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3B9F80"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0A09">
        <w:rPr>
          <w:rFonts w:ascii="Courier New" w:eastAsia="Times New Roman" w:hAnsi="Courier New"/>
          <w:noProof/>
          <w:sz w:val="16"/>
          <w:lang w:eastAsia="en-GB"/>
        </w:rPr>
        <w:t xml:space="preserve">DownlinkHARQ-FeedbackDisabled-r17 ::= </w:t>
      </w:r>
      <w:r w:rsidRPr="00E60A09">
        <w:rPr>
          <w:rFonts w:ascii="Courier New" w:eastAsia="Times New Roman" w:hAnsi="Courier New"/>
          <w:noProof/>
          <w:color w:val="993366"/>
          <w:sz w:val="16"/>
          <w:lang w:eastAsia="en-GB"/>
        </w:rPr>
        <w:t>BIT</w:t>
      </w:r>
      <w:r w:rsidRPr="00E60A09">
        <w:rPr>
          <w:rFonts w:ascii="Courier New" w:eastAsia="Times New Roman" w:hAnsi="Courier New"/>
          <w:noProof/>
          <w:sz w:val="16"/>
          <w:lang w:eastAsia="en-GB"/>
        </w:rPr>
        <w:t xml:space="preserve"> </w:t>
      </w:r>
      <w:r w:rsidRPr="00E60A09">
        <w:rPr>
          <w:rFonts w:ascii="Courier New" w:eastAsia="Times New Roman" w:hAnsi="Courier New"/>
          <w:noProof/>
          <w:color w:val="993366"/>
          <w:sz w:val="16"/>
          <w:lang w:eastAsia="en-GB"/>
        </w:rPr>
        <w:t>STRING</w:t>
      </w:r>
      <w:r w:rsidRPr="00E60A09">
        <w:rPr>
          <w:rFonts w:ascii="Courier New" w:eastAsia="Times New Roman" w:hAnsi="Courier New"/>
          <w:noProof/>
          <w:sz w:val="16"/>
          <w:lang w:eastAsia="en-GB"/>
        </w:rPr>
        <w:t xml:space="preserve"> (</w:t>
      </w:r>
      <w:r w:rsidRPr="00E60A09">
        <w:rPr>
          <w:rFonts w:ascii="Courier New" w:eastAsia="Times New Roman" w:hAnsi="Courier New"/>
          <w:noProof/>
          <w:color w:val="993366"/>
          <w:sz w:val="16"/>
          <w:lang w:eastAsia="en-GB"/>
        </w:rPr>
        <w:t>SIZE</w:t>
      </w:r>
      <w:r w:rsidRPr="00E60A09">
        <w:rPr>
          <w:rFonts w:ascii="Courier New" w:eastAsia="Times New Roman" w:hAnsi="Courier New"/>
          <w:noProof/>
          <w:sz w:val="16"/>
          <w:lang w:eastAsia="en-GB"/>
        </w:rPr>
        <w:t xml:space="preserve"> (32))</w:t>
      </w:r>
    </w:p>
    <w:p w14:paraId="1F62A760"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BBD85B"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0A09">
        <w:rPr>
          <w:rFonts w:ascii="Courier New" w:eastAsia="Times New Roman" w:hAnsi="Courier New"/>
          <w:noProof/>
          <w:color w:val="808080"/>
          <w:sz w:val="16"/>
          <w:lang w:eastAsia="en-GB"/>
        </w:rPr>
        <w:t>-- TAG-PDSCH-SERVINGCELLCONFIG-STOP</w:t>
      </w:r>
    </w:p>
    <w:p w14:paraId="0F67E3AB" w14:textId="77777777" w:rsidR="00E60A09" w:rsidRPr="00E60A09" w:rsidRDefault="00E60A09" w:rsidP="00E60A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0A09">
        <w:rPr>
          <w:rFonts w:ascii="Courier New" w:eastAsia="Times New Roman" w:hAnsi="Courier New"/>
          <w:noProof/>
          <w:color w:val="808080"/>
          <w:sz w:val="16"/>
          <w:lang w:eastAsia="en-GB"/>
        </w:rPr>
        <w:t>-- ASN1STOP</w:t>
      </w:r>
    </w:p>
    <w:p w14:paraId="1F95CAF9" w14:textId="77777777" w:rsidR="00E60A09" w:rsidRPr="00E60A09" w:rsidRDefault="00E60A09" w:rsidP="00E60A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0A09" w:rsidRPr="00E60A09" w14:paraId="058AA576" w14:textId="77777777" w:rsidTr="00C028EB">
        <w:tc>
          <w:tcPr>
            <w:tcW w:w="14507" w:type="dxa"/>
            <w:tcBorders>
              <w:top w:val="single" w:sz="4" w:space="0" w:color="auto"/>
              <w:left w:val="single" w:sz="4" w:space="0" w:color="auto"/>
              <w:bottom w:val="single" w:sz="4" w:space="0" w:color="auto"/>
              <w:right w:val="single" w:sz="4" w:space="0" w:color="auto"/>
            </w:tcBorders>
            <w:hideMark/>
          </w:tcPr>
          <w:p w14:paraId="5098809B" w14:textId="77777777" w:rsidR="00E60A09" w:rsidRPr="00E60A09" w:rsidRDefault="00E60A09" w:rsidP="00E60A0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60A09">
              <w:rPr>
                <w:rFonts w:ascii="Arial" w:eastAsia="Times New Roman" w:hAnsi="Arial"/>
                <w:b/>
                <w:i/>
                <w:sz w:val="18"/>
                <w:szCs w:val="22"/>
                <w:lang w:eastAsia="sv-SE"/>
              </w:rPr>
              <w:lastRenderedPageBreak/>
              <w:t xml:space="preserve">PDSCH-CodeBlockGroupTransmission </w:t>
            </w:r>
            <w:r w:rsidRPr="00E60A09">
              <w:rPr>
                <w:rFonts w:ascii="Arial" w:eastAsia="Times New Roman" w:hAnsi="Arial"/>
                <w:b/>
                <w:sz w:val="18"/>
                <w:szCs w:val="22"/>
                <w:lang w:eastAsia="sv-SE"/>
              </w:rPr>
              <w:t>field descriptions</w:t>
            </w:r>
          </w:p>
        </w:tc>
      </w:tr>
      <w:tr w:rsidR="00E60A09" w:rsidRPr="00E60A09" w14:paraId="12CE2F2F" w14:textId="77777777" w:rsidTr="00C028EB">
        <w:tc>
          <w:tcPr>
            <w:tcW w:w="14507" w:type="dxa"/>
            <w:tcBorders>
              <w:top w:val="single" w:sz="4" w:space="0" w:color="auto"/>
              <w:left w:val="single" w:sz="4" w:space="0" w:color="auto"/>
              <w:bottom w:val="single" w:sz="4" w:space="0" w:color="auto"/>
              <w:right w:val="single" w:sz="4" w:space="0" w:color="auto"/>
            </w:tcBorders>
            <w:hideMark/>
          </w:tcPr>
          <w:p w14:paraId="32FA499A" w14:textId="77777777" w:rsidR="00E60A09" w:rsidRPr="00E60A09" w:rsidRDefault="00E60A09" w:rsidP="00E60A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0A09">
              <w:rPr>
                <w:rFonts w:ascii="Arial" w:eastAsia="Times New Roman" w:hAnsi="Arial"/>
                <w:b/>
                <w:i/>
                <w:sz w:val="18"/>
                <w:szCs w:val="22"/>
                <w:lang w:eastAsia="sv-SE"/>
              </w:rPr>
              <w:t>codeBlockGroupFlushIndicator</w:t>
            </w:r>
          </w:p>
          <w:p w14:paraId="46E67974" w14:textId="77777777" w:rsidR="00E60A09" w:rsidRPr="00E60A09" w:rsidRDefault="00E60A09" w:rsidP="00E60A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0A09">
              <w:rPr>
                <w:rFonts w:ascii="Arial" w:eastAsia="Times New Roman" w:hAnsi="Arial"/>
                <w:sz w:val="18"/>
                <w:szCs w:val="22"/>
                <w:lang w:eastAsia="sv-SE"/>
              </w:rPr>
              <w:t>Indicates whether CBGFI for CBG based (re)transmission in DL is enabled (true). (see TS 38.212 [17], clause 7.3.1.2.2).</w:t>
            </w:r>
          </w:p>
        </w:tc>
      </w:tr>
      <w:tr w:rsidR="00E60A09" w:rsidRPr="00E60A09" w14:paraId="1E31C3A3" w14:textId="77777777" w:rsidTr="00C028EB">
        <w:tc>
          <w:tcPr>
            <w:tcW w:w="14507" w:type="dxa"/>
            <w:tcBorders>
              <w:top w:val="single" w:sz="4" w:space="0" w:color="auto"/>
              <w:left w:val="single" w:sz="4" w:space="0" w:color="auto"/>
              <w:bottom w:val="single" w:sz="4" w:space="0" w:color="auto"/>
              <w:right w:val="single" w:sz="4" w:space="0" w:color="auto"/>
            </w:tcBorders>
            <w:hideMark/>
          </w:tcPr>
          <w:p w14:paraId="0AF4E1F6" w14:textId="77777777" w:rsidR="00E60A09" w:rsidRPr="00E60A09" w:rsidRDefault="00E60A09" w:rsidP="00E60A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0A09">
              <w:rPr>
                <w:rFonts w:ascii="Arial" w:eastAsia="Times New Roman" w:hAnsi="Arial"/>
                <w:b/>
                <w:i/>
                <w:sz w:val="18"/>
                <w:szCs w:val="22"/>
                <w:lang w:eastAsia="sv-SE"/>
              </w:rPr>
              <w:t>maxCodeBlockGroupsPerTransportBlock</w:t>
            </w:r>
          </w:p>
          <w:p w14:paraId="6F8D6392" w14:textId="77777777" w:rsidR="00E60A09" w:rsidRPr="00E60A09" w:rsidRDefault="00E60A09" w:rsidP="00E60A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0A09">
              <w:rPr>
                <w:rFonts w:ascii="Arial" w:eastAsia="Times New Roman" w:hAnsi="Arial"/>
                <w:sz w:val="18"/>
                <w:szCs w:val="22"/>
                <w:lang w:eastAsia="sv-SE"/>
              </w:rPr>
              <w:t>Maximum number of code-block-groups (CBGs) per TB. In case of multiple CW, the maximum CBG is 4 (see TS 38.213 [13], clause 9.1.1).</w:t>
            </w:r>
          </w:p>
        </w:tc>
      </w:tr>
    </w:tbl>
    <w:p w14:paraId="762B17C2" w14:textId="77777777" w:rsidR="00E60A09" w:rsidRPr="00E60A09" w:rsidRDefault="00E60A09" w:rsidP="00E60A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0A09" w:rsidRPr="00E60A09" w14:paraId="7636BD32" w14:textId="77777777" w:rsidTr="00C028EB">
        <w:tc>
          <w:tcPr>
            <w:tcW w:w="14173" w:type="dxa"/>
            <w:tcBorders>
              <w:top w:val="single" w:sz="4" w:space="0" w:color="auto"/>
              <w:left w:val="single" w:sz="4" w:space="0" w:color="auto"/>
              <w:bottom w:val="single" w:sz="4" w:space="0" w:color="auto"/>
              <w:right w:val="single" w:sz="4" w:space="0" w:color="auto"/>
            </w:tcBorders>
            <w:hideMark/>
          </w:tcPr>
          <w:p w14:paraId="6E3B5B9E" w14:textId="77777777" w:rsidR="00E60A09" w:rsidRPr="00E60A09" w:rsidRDefault="00E60A09" w:rsidP="00E60A0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60A09">
              <w:rPr>
                <w:rFonts w:ascii="Arial" w:eastAsia="Times New Roman" w:hAnsi="Arial"/>
                <w:b/>
                <w:i/>
                <w:sz w:val="18"/>
                <w:szCs w:val="22"/>
                <w:lang w:eastAsia="sv-SE"/>
              </w:rPr>
              <w:t xml:space="preserve">PDSCH-ServingCellConfig </w:t>
            </w:r>
            <w:r w:rsidRPr="00E60A09">
              <w:rPr>
                <w:rFonts w:ascii="Arial" w:eastAsia="Times New Roman" w:hAnsi="Arial"/>
                <w:b/>
                <w:sz w:val="18"/>
                <w:szCs w:val="22"/>
                <w:lang w:eastAsia="sv-SE"/>
              </w:rPr>
              <w:t>field descriptions</w:t>
            </w:r>
          </w:p>
        </w:tc>
      </w:tr>
      <w:tr w:rsidR="00E60A09" w:rsidRPr="00E60A09" w14:paraId="1FBFB379" w14:textId="77777777" w:rsidTr="00C028EB">
        <w:tc>
          <w:tcPr>
            <w:tcW w:w="14173" w:type="dxa"/>
            <w:tcBorders>
              <w:top w:val="single" w:sz="4" w:space="0" w:color="auto"/>
              <w:left w:val="single" w:sz="4" w:space="0" w:color="auto"/>
              <w:bottom w:val="single" w:sz="4" w:space="0" w:color="auto"/>
              <w:right w:val="single" w:sz="4" w:space="0" w:color="auto"/>
            </w:tcBorders>
            <w:hideMark/>
          </w:tcPr>
          <w:p w14:paraId="2D0530A9" w14:textId="77777777" w:rsidR="00E60A09" w:rsidRPr="00E60A09" w:rsidRDefault="00E60A09" w:rsidP="00E60A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0A09">
              <w:rPr>
                <w:rFonts w:ascii="Arial" w:eastAsia="Times New Roman" w:hAnsi="Arial"/>
                <w:b/>
                <w:i/>
                <w:sz w:val="18"/>
                <w:szCs w:val="22"/>
                <w:lang w:eastAsia="sv-SE"/>
              </w:rPr>
              <w:t>codeBlockGroupTransmission</w:t>
            </w:r>
          </w:p>
          <w:p w14:paraId="3B2882DC" w14:textId="77777777" w:rsidR="00E60A09" w:rsidRPr="00E60A09" w:rsidRDefault="00E60A09" w:rsidP="00E60A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0A09">
              <w:rPr>
                <w:rFonts w:ascii="Arial" w:eastAsia="Times New Roman" w:hAnsi="Arial"/>
                <w:sz w:val="18"/>
                <w:szCs w:val="22"/>
                <w:lang w:eastAsia="sv-SE"/>
              </w:rPr>
              <w:t>Enables and configures code-block-group (CBG) based transmission (see TS 38.213 [13], clause 9.1.1).</w:t>
            </w:r>
            <w:r w:rsidRPr="00E60A09">
              <w:rPr>
                <w:rFonts w:ascii="Arial" w:eastAsia="Times New Roman" w:hAnsi="Arial"/>
                <w:sz w:val="18"/>
                <w:lang w:eastAsia="ja-JP"/>
              </w:rPr>
              <w:t xml:space="preserve"> </w:t>
            </w:r>
            <w:r w:rsidRPr="00E60A09">
              <w:rPr>
                <w:rFonts w:ascii="Arial" w:eastAsia="Times New Roman" w:hAnsi="Arial"/>
                <w:sz w:val="18"/>
                <w:szCs w:val="22"/>
                <w:lang w:eastAsia="sv-SE"/>
              </w:rPr>
              <w:t xml:space="preserve">Network does not configure for a UE both spatial bundling of HARQ ACKs and </w:t>
            </w:r>
            <w:r w:rsidRPr="00E60A09">
              <w:rPr>
                <w:rFonts w:ascii="Arial" w:eastAsia="Times New Roman" w:hAnsi="Arial"/>
                <w:i/>
                <w:iCs/>
                <w:sz w:val="18"/>
                <w:szCs w:val="22"/>
                <w:lang w:eastAsia="sv-SE"/>
              </w:rPr>
              <w:t>codeBlockGroupTransmission</w:t>
            </w:r>
            <w:r w:rsidRPr="00E60A09">
              <w:rPr>
                <w:rFonts w:ascii="Arial" w:eastAsia="Times New Roman" w:hAnsi="Arial"/>
                <w:sz w:val="18"/>
                <w:szCs w:val="22"/>
                <w:lang w:eastAsia="sv-SE"/>
              </w:rPr>
              <w:t xml:space="preserve"> within the same cell group.</w:t>
            </w:r>
          </w:p>
          <w:p w14:paraId="1C3105FE" w14:textId="77777777" w:rsidR="00E60A09" w:rsidRPr="00E60A09" w:rsidRDefault="00E60A09" w:rsidP="00E60A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0A09">
              <w:rPr>
                <w:rFonts w:ascii="Arial" w:eastAsia="Times New Roman" w:hAnsi="Arial"/>
                <w:sz w:val="18"/>
                <w:szCs w:val="22"/>
                <w:lang w:eastAsia="sv-SE"/>
              </w:rPr>
              <w:t>The network does not configure this field if</w:t>
            </w:r>
            <w:r w:rsidRPr="00E60A09">
              <w:rPr>
                <w:rFonts w:ascii="Arial" w:eastAsia="Times New Roman" w:hAnsi="Arial"/>
                <w:sz w:val="18"/>
                <w:szCs w:val="22"/>
                <w:lang w:eastAsia="sv-SE"/>
              </w:rPr>
              <w:br/>
              <w:t xml:space="preserve"> - the SCS is 480 or 960 kHz</w:t>
            </w:r>
            <w:r w:rsidRPr="00E60A09">
              <w:rPr>
                <w:rFonts w:ascii="Arial" w:eastAsia="Times New Roman" w:hAnsi="Arial"/>
                <w:sz w:val="18"/>
                <w:szCs w:val="22"/>
                <w:lang w:eastAsia="sv-SE"/>
              </w:rPr>
              <w:br/>
              <w:t xml:space="preserve"> - Type-1 HARQ-ACK codebook is configured and </w:t>
            </w:r>
            <w:r w:rsidRPr="00E60A09">
              <w:rPr>
                <w:rFonts w:ascii="Arial" w:eastAsia="Times New Roman" w:hAnsi="Arial"/>
                <w:i/>
                <w:sz w:val="18"/>
                <w:lang w:eastAsia="ja-JP"/>
              </w:rPr>
              <w:t>pdsch-TimeDomainAllocationListForMultiPDSCH-r17</w:t>
            </w:r>
            <w:r w:rsidRPr="00E60A09">
              <w:rPr>
                <w:rFonts w:ascii="Arial" w:eastAsia="Times New Roman" w:hAnsi="Arial"/>
                <w:sz w:val="18"/>
                <w:lang w:eastAsia="ja-JP"/>
              </w:rPr>
              <w:t xml:space="preserve"> for this serving cell contains pdsch-AllocationList with multiple entries (multiple PDSCH)</w:t>
            </w:r>
            <w:r w:rsidRPr="00E60A09">
              <w:rPr>
                <w:rFonts w:ascii="Arial" w:eastAsia="Times New Roman" w:hAnsi="Arial"/>
                <w:sz w:val="18"/>
                <w:lang w:eastAsia="ja-JP"/>
              </w:rPr>
              <w:br/>
            </w:r>
            <w:r w:rsidRPr="00E60A09">
              <w:rPr>
                <w:rFonts w:ascii="Arial" w:eastAsia="Times New Roman" w:hAnsi="Arial"/>
                <w:sz w:val="18"/>
                <w:szCs w:val="22"/>
                <w:lang w:eastAsia="ja-JP"/>
              </w:rPr>
              <w:t xml:space="preserve"> - </w:t>
            </w:r>
            <w:r w:rsidRPr="00E60A09">
              <w:rPr>
                <w:rFonts w:ascii="Arial" w:eastAsia="Times New Roman" w:hAnsi="Arial"/>
                <w:sz w:val="18"/>
                <w:szCs w:val="22"/>
                <w:lang w:eastAsia="sv-SE"/>
              </w:rPr>
              <w:t xml:space="preserve">Type-2 HARQ-ACK codebook is configured and </w:t>
            </w:r>
            <w:r w:rsidRPr="00E60A09">
              <w:rPr>
                <w:rFonts w:ascii="Arial" w:eastAsia="Times New Roman" w:hAnsi="Arial"/>
                <w:i/>
                <w:sz w:val="18"/>
                <w:lang w:eastAsia="ja-JP"/>
              </w:rPr>
              <w:t>pdsch-TimeDomainAllocationListForMultiPDSCH-r17</w:t>
            </w:r>
            <w:r w:rsidRPr="00E60A09">
              <w:rPr>
                <w:rFonts w:ascii="Arial" w:eastAsia="Times New Roman" w:hAnsi="Arial"/>
                <w:sz w:val="18"/>
                <w:lang w:eastAsia="ja-JP"/>
              </w:rPr>
              <w:t xml:space="preserve"> </w:t>
            </w:r>
            <w:r w:rsidRPr="00E60A09">
              <w:rPr>
                <w:rFonts w:ascii="Arial" w:eastAsia="Times New Roman" w:hAnsi="Arial"/>
                <w:sz w:val="18"/>
                <w:szCs w:val="22"/>
                <w:lang w:eastAsia="sv-SE"/>
              </w:rPr>
              <w:t xml:space="preserve">for any cell in the same PUCCH cell group associated with this serving cell </w:t>
            </w:r>
            <w:r w:rsidRPr="00E60A09">
              <w:rPr>
                <w:rFonts w:ascii="Arial" w:eastAsia="Times New Roman" w:hAnsi="Arial"/>
                <w:sz w:val="18"/>
                <w:lang w:eastAsia="ja-JP"/>
              </w:rPr>
              <w:t>contains pdsch-AllocationList with multiple entries (multiple PDSCH)</w:t>
            </w:r>
          </w:p>
        </w:tc>
      </w:tr>
      <w:tr w:rsidR="00E60A09" w:rsidRPr="00E60A09" w14:paraId="0399967D" w14:textId="77777777" w:rsidTr="00C028EB">
        <w:tc>
          <w:tcPr>
            <w:tcW w:w="14173" w:type="dxa"/>
            <w:tcBorders>
              <w:top w:val="single" w:sz="4" w:space="0" w:color="auto"/>
              <w:left w:val="single" w:sz="4" w:space="0" w:color="auto"/>
              <w:bottom w:val="single" w:sz="4" w:space="0" w:color="auto"/>
              <w:right w:val="single" w:sz="4" w:space="0" w:color="auto"/>
            </w:tcBorders>
          </w:tcPr>
          <w:p w14:paraId="1854E667" w14:textId="561A9B4F" w:rsidR="00E60A09" w:rsidRPr="00E60A09" w:rsidRDefault="00E60A09" w:rsidP="00E60A0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60A09">
              <w:rPr>
                <w:rFonts w:ascii="Arial" w:eastAsia="Times New Roman" w:hAnsi="Arial"/>
                <w:b/>
                <w:bCs/>
                <w:i/>
                <w:iCs/>
                <w:sz w:val="18"/>
                <w:lang w:eastAsia="ja-JP"/>
              </w:rPr>
              <w:t>downlinkHARQ-FeedbackDisabled</w:t>
            </w:r>
            <w:ins w:id="13" w:author="Thales" w:date="2023-02-17T01:25:00Z">
              <w:r w:rsidR="00A04918">
                <w:rPr>
                  <w:rFonts w:ascii="Arial" w:eastAsia="Times New Roman" w:hAnsi="Arial"/>
                  <w:b/>
                  <w:bCs/>
                  <w:i/>
                  <w:iCs/>
                  <w:sz w:val="18"/>
                  <w:lang w:eastAsia="ja-JP"/>
                </w:rPr>
                <w:t>-r17</w:t>
              </w:r>
            </w:ins>
          </w:p>
          <w:p w14:paraId="0C17AECD" w14:textId="77777777" w:rsidR="00E60A09" w:rsidRPr="00E60A09" w:rsidRDefault="00E60A09" w:rsidP="00E60A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0A09">
              <w:rPr>
                <w:rFonts w:ascii="Arial" w:eastAsia="Times New Roman" w:hAnsi="Arial"/>
                <w:sz w:val="18"/>
                <w:lang w:eastAsia="ja-JP"/>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E60A09" w:rsidRPr="00E60A09" w14:paraId="55604E52" w14:textId="77777777" w:rsidTr="00C028EB">
        <w:tc>
          <w:tcPr>
            <w:tcW w:w="14173" w:type="dxa"/>
            <w:tcBorders>
              <w:top w:val="single" w:sz="4" w:space="0" w:color="auto"/>
              <w:left w:val="single" w:sz="4" w:space="0" w:color="auto"/>
              <w:bottom w:val="single" w:sz="4" w:space="0" w:color="auto"/>
              <w:right w:val="single" w:sz="4" w:space="0" w:color="auto"/>
            </w:tcBorders>
            <w:hideMark/>
          </w:tcPr>
          <w:p w14:paraId="362EECBD" w14:textId="77777777" w:rsidR="00E60A09" w:rsidRPr="00E60A09" w:rsidRDefault="00E60A09" w:rsidP="00E60A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0A09">
              <w:rPr>
                <w:rFonts w:ascii="Arial" w:eastAsia="Times New Roman" w:hAnsi="Arial"/>
                <w:b/>
                <w:i/>
                <w:sz w:val="18"/>
                <w:szCs w:val="22"/>
                <w:lang w:eastAsia="sv-SE"/>
              </w:rPr>
              <w:t>maxMIMO-Layers</w:t>
            </w:r>
          </w:p>
          <w:p w14:paraId="413CD265" w14:textId="77777777" w:rsidR="00E60A09" w:rsidRPr="00E60A09" w:rsidRDefault="00E60A09" w:rsidP="00E60A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0A09">
              <w:rPr>
                <w:rFonts w:ascii="Arial" w:eastAsia="Times New Roman" w:hAnsi="Arial"/>
                <w:sz w:val="18"/>
                <w:szCs w:val="22"/>
                <w:lang w:eastAsia="sv-SE"/>
              </w:rPr>
              <w:t>Indicates the maximum number of MIMO layers to be used for PDSCH in all BWPs of this serving cell. (see TS 38.212 [17], clause 5.4.2.1).</w:t>
            </w:r>
          </w:p>
        </w:tc>
      </w:tr>
      <w:tr w:rsidR="00E60A09" w:rsidRPr="00E60A09" w14:paraId="11417159" w14:textId="77777777" w:rsidTr="00C028EB">
        <w:tc>
          <w:tcPr>
            <w:tcW w:w="14173" w:type="dxa"/>
            <w:tcBorders>
              <w:top w:val="single" w:sz="4" w:space="0" w:color="auto"/>
              <w:left w:val="single" w:sz="4" w:space="0" w:color="auto"/>
              <w:bottom w:val="single" w:sz="4" w:space="0" w:color="auto"/>
              <w:right w:val="single" w:sz="4" w:space="0" w:color="auto"/>
            </w:tcBorders>
            <w:hideMark/>
          </w:tcPr>
          <w:p w14:paraId="6AA993A0" w14:textId="77777777" w:rsidR="00E60A09" w:rsidRPr="00E60A09" w:rsidRDefault="00E60A09" w:rsidP="00E60A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0A09">
              <w:rPr>
                <w:rFonts w:ascii="Arial" w:eastAsia="Times New Roman" w:hAnsi="Arial"/>
                <w:b/>
                <w:i/>
                <w:sz w:val="18"/>
                <w:szCs w:val="22"/>
                <w:lang w:eastAsia="sv-SE"/>
              </w:rPr>
              <w:t>nrofHARQ-ProcessesForPDSCH</w:t>
            </w:r>
          </w:p>
          <w:p w14:paraId="06915A4A" w14:textId="77777777" w:rsidR="00E60A09" w:rsidRPr="00E60A09" w:rsidRDefault="00E60A09" w:rsidP="00E60A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0A09">
              <w:rPr>
                <w:rFonts w:ascii="Arial" w:eastAsia="Times New Roman" w:hAnsi="Arial"/>
                <w:sz w:val="18"/>
                <w:szCs w:val="22"/>
                <w:lang w:eastAsia="sv-SE"/>
              </w:rPr>
              <w:t xml:space="preserve">The number of HARQ processes to be used on the PDSCH of a serving cell. Value </w:t>
            </w:r>
            <w:r w:rsidRPr="00E60A09">
              <w:rPr>
                <w:rFonts w:ascii="Arial" w:eastAsia="Times New Roman" w:hAnsi="Arial"/>
                <w:i/>
                <w:sz w:val="18"/>
                <w:szCs w:val="22"/>
                <w:lang w:eastAsia="sv-SE"/>
              </w:rPr>
              <w:t>n2</w:t>
            </w:r>
            <w:r w:rsidRPr="00E60A09">
              <w:rPr>
                <w:rFonts w:ascii="Arial" w:eastAsia="Times New Roman" w:hAnsi="Arial"/>
                <w:sz w:val="18"/>
                <w:szCs w:val="22"/>
                <w:lang w:eastAsia="sv-SE"/>
              </w:rPr>
              <w:t xml:space="preserve"> corresponds to 2 HARQ processes, value </w:t>
            </w:r>
            <w:r w:rsidRPr="00E60A09">
              <w:rPr>
                <w:rFonts w:ascii="Arial" w:eastAsia="Times New Roman" w:hAnsi="Arial"/>
                <w:i/>
                <w:sz w:val="18"/>
                <w:szCs w:val="22"/>
                <w:lang w:eastAsia="sv-SE"/>
              </w:rPr>
              <w:t>n4</w:t>
            </w:r>
            <w:r w:rsidRPr="00E60A09">
              <w:rPr>
                <w:rFonts w:ascii="Arial" w:eastAsia="Times New Roman" w:hAnsi="Arial"/>
                <w:sz w:val="18"/>
                <w:szCs w:val="22"/>
                <w:lang w:eastAsia="sv-SE"/>
              </w:rPr>
              <w:t xml:space="preserve"> to 4 HARQ processes, and so on. If both </w:t>
            </w:r>
            <w:r w:rsidRPr="00E60A09">
              <w:rPr>
                <w:rFonts w:ascii="Arial" w:eastAsia="Times New Roman" w:hAnsi="Arial"/>
                <w:i/>
                <w:iCs/>
                <w:sz w:val="18"/>
                <w:szCs w:val="22"/>
                <w:lang w:eastAsia="sv-SE"/>
              </w:rPr>
              <w:t>nrofHARQ-ProcessesForPDSCH</w:t>
            </w:r>
            <w:r w:rsidRPr="00E60A09">
              <w:rPr>
                <w:rFonts w:ascii="Arial" w:eastAsia="Times New Roman" w:hAnsi="Arial"/>
                <w:sz w:val="18"/>
                <w:szCs w:val="22"/>
                <w:lang w:eastAsia="sv-SE"/>
              </w:rPr>
              <w:t xml:space="preserve"> and </w:t>
            </w:r>
            <w:r w:rsidRPr="00E60A09">
              <w:rPr>
                <w:rFonts w:ascii="Arial" w:eastAsia="Times New Roman" w:hAnsi="Arial"/>
                <w:i/>
                <w:iCs/>
                <w:sz w:val="18"/>
                <w:szCs w:val="22"/>
                <w:lang w:eastAsia="sv-SE"/>
              </w:rPr>
              <w:t>nrofHARQ-ProcessesForPDSCH-v1700</w:t>
            </w:r>
            <w:r w:rsidRPr="00E60A09">
              <w:rPr>
                <w:rFonts w:ascii="Arial" w:eastAsia="Times New Roman" w:hAnsi="Arial"/>
                <w:sz w:val="18"/>
                <w:szCs w:val="22"/>
                <w:lang w:eastAsia="sv-SE"/>
              </w:rPr>
              <w:t xml:space="preserve"> are absent, the UE uses 8 HARQ processes (see TS 38.214 [19], clause 5.1).</w:t>
            </w:r>
          </w:p>
        </w:tc>
      </w:tr>
      <w:tr w:rsidR="008F3E26" w:rsidRPr="00E60A09" w14:paraId="56F3D3CE" w14:textId="77777777" w:rsidTr="00C028EB">
        <w:trPr>
          <w:ins w:id="14" w:author="Thales" w:date="2023-02-16T21:00:00Z"/>
        </w:trPr>
        <w:tc>
          <w:tcPr>
            <w:tcW w:w="14173" w:type="dxa"/>
            <w:tcBorders>
              <w:top w:val="single" w:sz="4" w:space="0" w:color="auto"/>
              <w:left w:val="single" w:sz="4" w:space="0" w:color="auto"/>
              <w:bottom w:val="single" w:sz="4" w:space="0" w:color="auto"/>
              <w:right w:val="single" w:sz="4" w:space="0" w:color="auto"/>
            </w:tcBorders>
          </w:tcPr>
          <w:p w14:paraId="430D9541" w14:textId="77777777" w:rsidR="008F3E26" w:rsidRPr="00E60A09" w:rsidRDefault="008F3E26" w:rsidP="008F3E26">
            <w:pPr>
              <w:keepNext/>
              <w:keepLines/>
              <w:overflowPunct w:val="0"/>
              <w:autoSpaceDE w:val="0"/>
              <w:autoSpaceDN w:val="0"/>
              <w:adjustRightInd w:val="0"/>
              <w:spacing w:after="0"/>
              <w:textAlignment w:val="baseline"/>
              <w:rPr>
                <w:ins w:id="15" w:author="Thales" w:date="2023-02-16T21:00:00Z"/>
                <w:rFonts w:ascii="Arial" w:eastAsia="Times New Roman" w:hAnsi="Arial"/>
                <w:sz w:val="18"/>
                <w:szCs w:val="22"/>
                <w:lang w:eastAsia="sv-SE"/>
              </w:rPr>
            </w:pPr>
            <w:ins w:id="16" w:author="Thales" w:date="2023-02-16T21:00:00Z">
              <w:r w:rsidRPr="00E60A09">
                <w:rPr>
                  <w:rFonts w:ascii="Arial" w:eastAsia="Times New Roman" w:hAnsi="Arial"/>
                  <w:b/>
                  <w:i/>
                  <w:sz w:val="18"/>
                  <w:szCs w:val="22"/>
                  <w:lang w:eastAsia="sv-SE"/>
                </w:rPr>
                <w:t>nrofHARQ-ProcessesForPDSCH</w:t>
              </w:r>
              <w:r>
                <w:rPr>
                  <w:rFonts w:ascii="Arial" w:eastAsia="Times New Roman" w:hAnsi="Arial"/>
                  <w:b/>
                  <w:i/>
                  <w:sz w:val="18"/>
                  <w:szCs w:val="22"/>
                  <w:lang w:eastAsia="sv-SE"/>
                </w:rPr>
                <w:t>-v1700</w:t>
              </w:r>
            </w:ins>
          </w:p>
          <w:p w14:paraId="6FA98F85" w14:textId="7B23C20A" w:rsidR="008F3E26" w:rsidRPr="00E60A09" w:rsidRDefault="008F3E26" w:rsidP="008F3E26">
            <w:pPr>
              <w:keepNext/>
              <w:keepLines/>
              <w:overflowPunct w:val="0"/>
              <w:autoSpaceDE w:val="0"/>
              <w:autoSpaceDN w:val="0"/>
              <w:adjustRightInd w:val="0"/>
              <w:spacing w:after="0"/>
              <w:textAlignment w:val="baseline"/>
              <w:rPr>
                <w:ins w:id="17" w:author="Thales" w:date="2023-02-16T21:00:00Z"/>
                <w:rFonts w:ascii="Arial" w:eastAsia="Times New Roman" w:hAnsi="Arial"/>
                <w:b/>
                <w:i/>
                <w:sz w:val="18"/>
                <w:szCs w:val="22"/>
                <w:lang w:eastAsia="sv-SE"/>
              </w:rPr>
            </w:pPr>
            <w:ins w:id="18" w:author="Thales" w:date="2023-02-16T21:00:00Z">
              <w:r w:rsidRPr="00E60A09">
                <w:rPr>
                  <w:rFonts w:ascii="Arial" w:eastAsia="Times New Roman" w:hAnsi="Arial"/>
                  <w:sz w:val="18"/>
                  <w:szCs w:val="22"/>
                  <w:lang w:eastAsia="sv-SE"/>
                </w:rPr>
                <w:t>The number of HARQ processes to be used on the PDSCH of a serving cell. The maximum number of HARQ processes supported for release 17 is 32. If both nrofHARQ-ProcessesForPDSCH and nrofHARQ-ProcessesForPDSCH-v1700 are absent, the UE uses 8 HARQ processes (see TS 38.214 [19], clause 5.1).</w:t>
              </w:r>
            </w:ins>
          </w:p>
        </w:tc>
      </w:tr>
      <w:tr w:rsidR="008F3E26" w:rsidRPr="00E60A09" w14:paraId="409E7B97" w14:textId="77777777" w:rsidTr="00C028EB">
        <w:tc>
          <w:tcPr>
            <w:tcW w:w="14173" w:type="dxa"/>
            <w:tcBorders>
              <w:top w:val="single" w:sz="4" w:space="0" w:color="auto"/>
              <w:left w:val="single" w:sz="4" w:space="0" w:color="auto"/>
              <w:bottom w:val="single" w:sz="4" w:space="0" w:color="auto"/>
              <w:right w:val="single" w:sz="4" w:space="0" w:color="auto"/>
            </w:tcBorders>
            <w:hideMark/>
          </w:tcPr>
          <w:p w14:paraId="16A61A1C" w14:textId="1CB41CCB" w:rsidR="008F3E26" w:rsidRPr="00E60A09" w:rsidRDefault="008F3E26" w:rsidP="008F3E2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60A09">
              <w:rPr>
                <w:rFonts w:ascii="Arial" w:eastAsia="Times New Roman" w:hAnsi="Arial"/>
                <w:b/>
                <w:bCs/>
                <w:i/>
                <w:iCs/>
                <w:sz w:val="18"/>
                <w:lang w:eastAsia="x-none"/>
              </w:rPr>
              <w:t>pdsch-CodeBlockGroupTransmissionList</w:t>
            </w:r>
            <w:ins w:id="19" w:author="Thales" w:date="2023-02-17T01:20:00Z">
              <w:r w:rsidR="00A04918">
                <w:rPr>
                  <w:rFonts w:ascii="Arial" w:eastAsia="Times New Roman" w:hAnsi="Arial"/>
                  <w:b/>
                  <w:bCs/>
                  <w:i/>
                  <w:iCs/>
                  <w:sz w:val="18"/>
                  <w:lang w:eastAsia="x-none"/>
                </w:rPr>
                <w:t>-r16</w:t>
              </w:r>
            </w:ins>
          </w:p>
          <w:p w14:paraId="7D444F2D" w14:textId="77777777" w:rsidR="008F3E26" w:rsidRPr="00E60A09" w:rsidRDefault="008F3E26" w:rsidP="008F3E2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0A09">
              <w:rPr>
                <w:rFonts w:ascii="Arial" w:eastAsia="Times New Roman" w:hAnsi="Arial"/>
                <w:sz w:val="18"/>
                <w:szCs w:val="22"/>
                <w:lang w:eastAsia="sv-SE"/>
              </w:rPr>
              <w:t>A list of configurations for up to two simultaneously constructed HARQ-ACK codebooks (see TS 38.213 [13], clause 9.3).</w:t>
            </w:r>
          </w:p>
        </w:tc>
      </w:tr>
      <w:tr w:rsidR="008F3E26" w:rsidRPr="00E60A09" w14:paraId="3D6B006A" w14:textId="77777777" w:rsidTr="00C028EB">
        <w:tc>
          <w:tcPr>
            <w:tcW w:w="14173" w:type="dxa"/>
            <w:tcBorders>
              <w:top w:val="single" w:sz="4" w:space="0" w:color="auto"/>
              <w:left w:val="single" w:sz="4" w:space="0" w:color="auto"/>
              <w:bottom w:val="single" w:sz="4" w:space="0" w:color="auto"/>
              <w:right w:val="single" w:sz="4" w:space="0" w:color="auto"/>
            </w:tcBorders>
            <w:hideMark/>
          </w:tcPr>
          <w:p w14:paraId="1AF82EA4" w14:textId="77777777" w:rsidR="008F3E26" w:rsidRPr="00E60A09" w:rsidRDefault="008F3E26" w:rsidP="008F3E26">
            <w:pPr>
              <w:keepNext/>
              <w:keepLines/>
              <w:overflowPunct w:val="0"/>
              <w:autoSpaceDE w:val="0"/>
              <w:autoSpaceDN w:val="0"/>
              <w:adjustRightInd w:val="0"/>
              <w:spacing w:after="0"/>
              <w:textAlignment w:val="baseline"/>
              <w:rPr>
                <w:rFonts w:ascii="Arial" w:eastAsia="Times New Roman" w:hAnsi="Arial"/>
                <w:b/>
                <w:i/>
                <w:sz w:val="18"/>
                <w:lang w:eastAsia="sv-SE"/>
              </w:rPr>
            </w:pPr>
            <w:r w:rsidRPr="00E60A09">
              <w:rPr>
                <w:rFonts w:ascii="Arial" w:eastAsia="Times New Roman" w:hAnsi="Arial"/>
                <w:b/>
                <w:i/>
                <w:sz w:val="18"/>
                <w:lang w:eastAsia="sv-SE"/>
              </w:rPr>
              <w:t>processingType2Enabled</w:t>
            </w:r>
          </w:p>
          <w:p w14:paraId="3E221ACD" w14:textId="77777777" w:rsidR="008F3E26" w:rsidRPr="00E60A09" w:rsidRDefault="008F3E26" w:rsidP="008F3E26">
            <w:pPr>
              <w:keepNext/>
              <w:keepLines/>
              <w:overflowPunct w:val="0"/>
              <w:autoSpaceDE w:val="0"/>
              <w:autoSpaceDN w:val="0"/>
              <w:adjustRightInd w:val="0"/>
              <w:spacing w:after="0"/>
              <w:textAlignment w:val="baseline"/>
              <w:rPr>
                <w:rFonts w:ascii="Arial" w:eastAsia="Yu Mincho" w:hAnsi="Arial"/>
                <w:sz w:val="18"/>
                <w:lang w:eastAsia="sv-SE"/>
              </w:rPr>
            </w:pPr>
            <w:r w:rsidRPr="00E60A09">
              <w:rPr>
                <w:rFonts w:ascii="Arial" w:eastAsia="Yu Mincho" w:hAnsi="Arial"/>
                <w:sz w:val="18"/>
                <w:lang w:eastAsia="sv-SE"/>
              </w:rPr>
              <w:t>Enables configuration of advanced processing time capability 2 for PDSCH (see 38.214 [19], clause 5.3).</w:t>
            </w:r>
          </w:p>
        </w:tc>
      </w:tr>
      <w:tr w:rsidR="008F3E26" w:rsidRPr="00E60A09" w14:paraId="4712869E" w14:textId="77777777" w:rsidTr="00C028EB">
        <w:tc>
          <w:tcPr>
            <w:tcW w:w="14173" w:type="dxa"/>
            <w:tcBorders>
              <w:top w:val="single" w:sz="4" w:space="0" w:color="auto"/>
              <w:left w:val="single" w:sz="4" w:space="0" w:color="auto"/>
              <w:bottom w:val="single" w:sz="4" w:space="0" w:color="auto"/>
              <w:right w:val="single" w:sz="4" w:space="0" w:color="auto"/>
            </w:tcBorders>
            <w:hideMark/>
          </w:tcPr>
          <w:p w14:paraId="4CFBC975" w14:textId="77777777" w:rsidR="008F3E26" w:rsidRPr="00E60A09" w:rsidRDefault="008F3E26" w:rsidP="008F3E2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0A09">
              <w:rPr>
                <w:rFonts w:ascii="Arial" w:eastAsia="Times New Roman" w:hAnsi="Arial"/>
                <w:b/>
                <w:i/>
                <w:sz w:val="18"/>
                <w:szCs w:val="22"/>
                <w:lang w:eastAsia="sv-SE"/>
              </w:rPr>
              <w:t>pucch-Cell</w:t>
            </w:r>
          </w:p>
          <w:p w14:paraId="726C7D5E" w14:textId="77777777" w:rsidR="008F3E26" w:rsidRPr="00E60A09" w:rsidRDefault="008F3E26" w:rsidP="008F3E2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0A09">
              <w:rPr>
                <w:rFonts w:ascii="Arial" w:eastAsia="Times New Roman" w:hAnsi="Arial"/>
                <w:sz w:val="18"/>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8F3E26" w:rsidRPr="00E60A09" w14:paraId="1C206C07" w14:textId="77777777" w:rsidTr="00C028EB">
        <w:tc>
          <w:tcPr>
            <w:tcW w:w="14173" w:type="dxa"/>
            <w:tcBorders>
              <w:top w:val="single" w:sz="4" w:space="0" w:color="auto"/>
              <w:left w:val="single" w:sz="4" w:space="0" w:color="auto"/>
              <w:bottom w:val="single" w:sz="4" w:space="0" w:color="auto"/>
              <w:right w:val="single" w:sz="4" w:space="0" w:color="auto"/>
            </w:tcBorders>
            <w:hideMark/>
          </w:tcPr>
          <w:p w14:paraId="2CC344D3" w14:textId="77777777" w:rsidR="008F3E26" w:rsidRPr="00E60A09" w:rsidRDefault="008F3E26" w:rsidP="008F3E2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0A09">
              <w:rPr>
                <w:rFonts w:ascii="Arial" w:eastAsia="Times New Roman" w:hAnsi="Arial"/>
                <w:b/>
                <w:i/>
                <w:sz w:val="18"/>
                <w:szCs w:val="22"/>
                <w:lang w:eastAsia="sv-SE"/>
              </w:rPr>
              <w:t>xOverhead</w:t>
            </w:r>
          </w:p>
          <w:p w14:paraId="5A341BEE" w14:textId="77777777" w:rsidR="008F3E26" w:rsidRPr="00E60A09" w:rsidRDefault="008F3E26" w:rsidP="008F3E2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0A09">
              <w:rPr>
                <w:rFonts w:ascii="Arial" w:eastAsia="Times New Roman" w:hAnsi="Arial"/>
                <w:sz w:val="18"/>
                <w:szCs w:val="22"/>
                <w:lang w:eastAsia="sv-SE"/>
              </w:rPr>
              <w:t>Accounts for overhead from CSI-RS, CORESET, etc. If the field is absent, the UE applies value xOh0 (see TS 38.214 [19], clause 5.1.3.2).</w:t>
            </w:r>
          </w:p>
        </w:tc>
      </w:tr>
    </w:tbl>
    <w:p w14:paraId="22DD17F8" w14:textId="77777777" w:rsidR="00E60A09" w:rsidRPr="00E60A09" w:rsidRDefault="00E60A09" w:rsidP="00E60A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60A09" w:rsidRPr="00E60A09" w14:paraId="6BB1EB54" w14:textId="77777777" w:rsidTr="00C028EB">
        <w:tc>
          <w:tcPr>
            <w:tcW w:w="4027" w:type="dxa"/>
            <w:tcBorders>
              <w:top w:val="single" w:sz="4" w:space="0" w:color="auto"/>
              <w:left w:val="single" w:sz="4" w:space="0" w:color="auto"/>
              <w:bottom w:val="single" w:sz="4" w:space="0" w:color="auto"/>
              <w:right w:val="single" w:sz="4" w:space="0" w:color="auto"/>
            </w:tcBorders>
            <w:hideMark/>
          </w:tcPr>
          <w:p w14:paraId="16ED4D41" w14:textId="77777777" w:rsidR="00E60A09" w:rsidRPr="00E60A09" w:rsidRDefault="00E60A09" w:rsidP="00E60A0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60A09">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B96705" w14:textId="77777777" w:rsidR="00E60A09" w:rsidRPr="00E60A09" w:rsidRDefault="00E60A09" w:rsidP="00E60A0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60A09">
              <w:rPr>
                <w:rFonts w:ascii="Arial" w:eastAsia="Times New Roman" w:hAnsi="Arial"/>
                <w:b/>
                <w:sz w:val="18"/>
                <w:lang w:eastAsia="sv-SE"/>
              </w:rPr>
              <w:t>Explanation</w:t>
            </w:r>
          </w:p>
        </w:tc>
      </w:tr>
      <w:tr w:rsidR="00E60A09" w:rsidRPr="00E60A09" w14:paraId="6000AE58" w14:textId="77777777" w:rsidTr="00C028EB">
        <w:tc>
          <w:tcPr>
            <w:tcW w:w="4027" w:type="dxa"/>
            <w:tcBorders>
              <w:top w:val="single" w:sz="4" w:space="0" w:color="auto"/>
              <w:left w:val="single" w:sz="4" w:space="0" w:color="auto"/>
              <w:bottom w:val="single" w:sz="4" w:space="0" w:color="auto"/>
              <w:right w:val="single" w:sz="4" w:space="0" w:color="auto"/>
            </w:tcBorders>
            <w:hideMark/>
          </w:tcPr>
          <w:p w14:paraId="239DDE6B" w14:textId="77777777" w:rsidR="00E60A09" w:rsidRPr="00E60A09" w:rsidRDefault="00E60A09" w:rsidP="00E60A09">
            <w:pPr>
              <w:keepNext/>
              <w:keepLines/>
              <w:overflowPunct w:val="0"/>
              <w:autoSpaceDE w:val="0"/>
              <w:autoSpaceDN w:val="0"/>
              <w:adjustRightInd w:val="0"/>
              <w:spacing w:after="0"/>
              <w:textAlignment w:val="baseline"/>
              <w:rPr>
                <w:rFonts w:ascii="Arial" w:eastAsia="Times New Roman" w:hAnsi="Arial"/>
                <w:i/>
                <w:sz w:val="18"/>
                <w:lang w:eastAsia="sv-SE"/>
              </w:rPr>
            </w:pPr>
            <w:r w:rsidRPr="00E60A09">
              <w:rPr>
                <w:rFonts w:ascii="Arial" w:eastAsia="Times New Roman" w:hAnsi="Arial"/>
                <w:i/>
                <w:sz w:val="18"/>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7A6A6DBC" w14:textId="77777777" w:rsidR="00E60A09" w:rsidRPr="00E60A09" w:rsidRDefault="00E60A09" w:rsidP="00E60A09">
            <w:pPr>
              <w:keepNext/>
              <w:keepLines/>
              <w:overflowPunct w:val="0"/>
              <w:autoSpaceDE w:val="0"/>
              <w:autoSpaceDN w:val="0"/>
              <w:adjustRightInd w:val="0"/>
              <w:spacing w:after="0"/>
              <w:textAlignment w:val="baseline"/>
              <w:rPr>
                <w:rFonts w:ascii="Arial" w:eastAsia="Times New Roman" w:hAnsi="Arial"/>
                <w:sz w:val="18"/>
                <w:lang w:eastAsia="sv-SE"/>
              </w:rPr>
            </w:pPr>
            <w:r w:rsidRPr="00E60A09">
              <w:rPr>
                <w:rFonts w:ascii="Arial" w:eastAsia="Times New Roman" w:hAnsi="Arial"/>
                <w:sz w:val="18"/>
                <w:lang w:eastAsia="sv-SE"/>
              </w:rPr>
              <w:t>It is optionally present, Need S, for (non-PUCCH) SCells when adding a new SCell. The field is absent, Need M, when reconfiguring SCells. The field is also absent for the SpCells as well as for a PUCCH SCell.</w:t>
            </w:r>
          </w:p>
        </w:tc>
      </w:tr>
    </w:tbl>
    <w:p w14:paraId="76F274B2" w14:textId="6025EC9F" w:rsidR="00A24755" w:rsidRPr="003C4BBF" w:rsidRDefault="003C4BBF" w:rsidP="00635A1F">
      <w:pPr>
        <w:rPr>
          <w:rFonts w:eastAsia="Calibri"/>
          <w:lang w:val="fr-FR" w:eastAsia="fr-FR"/>
        </w:rPr>
      </w:pPr>
      <w:r w:rsidRPr="003C4BBF">
        <w:rPr>
          <w:rFonts w:eastAsia="Calibri"/>
          <w:lang w:eastAsia="fr-FR"/>
        </w:rPr>
        <w:t>=================================================   END OF CHANGES   =========================================================</w:t>
      </w:r>
    </w:p>
    <w:sectPr w:rsidR="00A24755" w:rsidRPr="003C4BBF" w:rsidSect="00E60A09">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6653D" w14:textId="77777777" w:rsidR="00D379AA" w:rsidRDefault="00D379AA">
      <w:r>
        <w:separator/>
      </w:r>
    </w:p>
  </w:endnote>
  <w:endnote w:type="continuationSeparator" w:id="0">
    <w:p w14:paraId="21A5CB28" w14:textId="77777777" w:rsidR="00D379AA" w:rsidRDefault="00D37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A6984" w14:textId="77777777" w:rsidR="00D379AA" w:rsidRDefault="00D379AA">
      <w:r>
        <w:separator/>
      </w:r>
    </w:p>
  </w:footnote>
  <w:footnote w:type="continuationSeparator" w:id="0">
    <w:p w14:paraId="6D138CE5" w14:textId="77777777" w:rsidR="00D379AA" w:rsidRDefault="00D37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D30BE"/>
    <w:multiLevelType w:val="hybridMultilevel"/>
    <w:tmpl w:val="3AD45658"/>
    <w:lvl w:ilvl="0" w:tplc="E0466CE4">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339F1603"/>
    <w:multiLevelType w:val="hybridMultilevel"/>
    <w:tmpl w:val="245424A4"/>
    <w:lvl w:ilvl="0" w:tplc="E0466CE4">
      <w:numFmt w:val="bullet"/>
      <w:lvlText w:val="-"/>
      <w:lvlJc w:val="left"/>
      <w:pPr>
        <w:ind w:left="720" w:hanging="360"/>
      </w:pPr>
      <w:rPr>
        <w:rFonts w:ascii="Arial" w:eastAsia="Times New Roman" w:hAnsi="Arial" w:cs="Arial" w:hint="default"/>
      </w:rPr>
    </w:lvl>
    <w:lvl w:ilvl="1" w:tplc="E0466CE4">
      <w:numFmt w:val="bullet"/>
      <w:lvlText w:val="-"/>
      <w:lvlJc w:val="left"/>
      <w:pPr>
        <w:ind w:left="1440" w:hanging="360"/>
      </w:pPr>
      <w:rPr>
        <w:rFonts w:ascii="Arial" w:eastAsia="Times New Roman" w:hAnsi="Arial" w:cs="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3A840AD9"/>
    <w:multiLevelType w:val="hybridMultilevel"/>
    <w:tmpl w:val="BDFAAF1A"/>
    <w:lvl w:ilvl="0" w:tplc="E0466CE4">
      <w:numFmt w:val="bullet"/>
      <w:lvlText w:val="-"/>
      <w:lvlJc w:val="left"/>
      <w:pPr>
        <w:ind w:left="720" w:hanging="360"/>
      </w:pPr>
      <w:rPr>
        <w:rFonts w:ascii="Arial" w:eastAsia="Times New Roman" w:hAnsi="Arial" w:cs="Arial" w:hint="default"/>
      </w:rPr>
    </w:lvl>
    <w:lvl w:ilvl="1" w:tplc="E0466CE4">
      <w:numFmt w:val="bullet"/>
      <w:lvlText w:val="-"/>
      <w:lvlJc w:val="left"/>
      <w:pPr>
        <w:ind w:left="1440" w:hanging="360"/>
      </w:pPr>
      <w:rPr>
        <w:rFonts w:ascii="Arial" w:eastAsia="Times New Roman" w:hAnsi="Arial" w:cs="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C0"/>
    <w:rsid w:val="00022E4A"/>
    <w:rsid w:val="00026C5D"/>
    <w:rsid w:val="000378F2"/>
    <w:rsid w:val="000A6394"/>
    <w:rsid w:val="000B7FED"/>
    <w:rsid w:val="000C038A"/>
    <w:rsid w:val="000C6598"/>
    <w:rsid w:val="000D44B3"/>
    <w:rsid w:val="000D7418"/>
    <w:rsid w:val="001048A9"/>
    <w:rsid w:val="00116823"/>
    <w:rsid w:val="0012504A"/>
    <w:rsid w:val="00145D43"/>
    <w:rsid w:val="0015490A"/>
    <w:rsid w:val="00162FBB"/>
    <w:rsid w:val="0017028E"/>
    <w:rsid w:val="00192C46"/>
    <w:rsid w:val="0019442D"/>
    <w:rsid w:val="001A08B3"/>
    <w:rsid w:val="001A7B60"/>
    <w:rsid w:val="001B13B2"/>
    <w:rsid w:val="001B52F0"/>
    <w:rsid w:val="001B7A65"/>
    <w:rsid w:val="001E41F3"/>
    <w:rsid w:val="00221CB1"/>
    <w:rsid w:val="0026004D"/>
    <w:rsid w:val="002640DD"/>
    <w:rsid w:val="00275D12"/>
    <w:rsid w:val="00281B9E"/>
    <w:rsid w:val="00284FEB"/>
    <w:rsid w:val="002860C4"/>
    <w:rsid w:val="0029578F"/>
    <w:rsid w:val="002B5741"/>
    <w:rsid w:val="002D57BF"/>
    <w:rsid w:val="002E472E"/>
    <w:rsid w:val="00305409"/>
    <w:rsid w:val="00331CC5"/>
    <w:rsid w:val="00346742"/>
    <w:rsid w:val="003609EF"/>
    <w:rsid w:val="0036231A"/>
    <w:rsid w:val="00374DD4"/>
    <w:rsid w:val="003A579C"/>
    <w:rsid w:val="003B02DF"/>
    <w:rsid w:val="003B5EE6"/>
    <w:rsid w:val="003C4231"/>
    <w:rsid w:val="003C4BBF"/>
    <w:rsid w:val="003C6773"/>
    <w:rsid w:val="003E1A36"/>
    <w:rsid w:val="00410371"/>
    <w:rsid w:val="00420143"/>
    <w:rsid w:val="004242F1"/>
    <w:rsid w:val="00426883"/>
    <w:rsid w:val="004557A0"/>
    <w:rsid w:val="00473E47"/>
    <w:rsid w:val="004B75B7"/>
    <w:rsid w:val="004C1B90"/>
    <w:rsid w:val="005141D9"/>
    <w:rsid w:val="0051580D"/>
    <w:rsid w:val="00521747"/>
    <w:rsid w:val="00532E05"/>
    <w:rsid w:val="005352B1"/>
    <w:rsid w:val="00547111"/>
    <w:rsid w:val="00592D74"/>
    <w:rsid w:val="00597B60"/>
    <w:rsid w:val="005E2C44"/>
    <w:rsid w:val="005F1D6B"/>
    <w:rsid w:val="006052A6"/>
    <w:rsid w:val="00621188"/>
    <w:rsid w:val="006257ED"/>
    <w:rsid w:val="006279C4"/>
    <w:rsid w:val="00630A25"/>
    <w:rsid w:val="00634282"/>
    <w:rsid w:val="00635A1F"/>
    <w:rsid w:val="00653DE4"/>
    <w:rsid w:val="0065772E"/>
    <w:rsid w:val="0066225D"/>
    <w:rsid w:val="00665C47"/>
    <w:rsid w:val="00665DB0"/>
    <w:rsid w:val="00695808"/>
    <w:rsid w:val="006B46FB"/>
    <w:rsid w:val="006E21FB"/>
    <w:rsid w:val="00741413"/>
    <w:rsid w:val="00792342"/>
    <w:rsid w:val="007977A8"/>
    <w:rsid w:val="007B09BB"/>
    <w:rsid w:val="007B512A"/>
    <w:rsid w:val="007C2097"/>
    <w:rsid w:val="007D6A07"/>
    <w:rsid w:val="007D72E5"/>
    <w:rsid w:val="007E12CD"/>
    <w:rsid w:val="007F25DF"/>
    <w:rsid w:val="007F7259"/>
    <w:rsid w:val="008040A8"/>
    <w:rsid w:val="0080551D"/>
    <w:rsid w:val="008279FA"/>
    <w:rsid w:val="008626E7"/>
    <w:rsid w:val="00870EE7"/>
    <w:rsid w:val="00874FE8"/>
    <w:rsid w:val="00876923"/>
    <w:rsid w:val="00885AA0"/>
    <w:rsid w:val="008863B9"/>
    <w:rsid w:val="0089764B"/>
    <w:rsid w:val="008A45A6"/>
    <w:rsid w:val="008D3CCC"/>
    <w:rsid w:val="008F3789"/>
    <w:rsid w:val="008F3E26"/>
    <w:rsid w:val="008F686C"/>
    <w:rsid w:val="008F7650"/>
    <w:rsid w:val="009148DE"/>
    <w:rsid w:val="0092091A"/>
    <w:rsid w:val="00941E30"/>
    <w:rsid w:val="00963299"/>
    <w:rsid w:val="00970309"/>
    <w:rsid w:val="0097655A"/>
    <w:rsid w:val="009777D9"/>
    <w:rsid w:val="00983578"/>
    <w:rsid w:val="00991B88"/>
    <w:rsid w:val="009A1AD6"/>
    <w:rsid w:val="009A5753"/>
    <w:rsid w:val="009A579D"/>
    <w:rsid w:val="009B7056"/>
    <w:rsid w:val="009C3876"/>
    <w:rsid w:val="009D10FA"/>
    <w:rsid w:val="009D5EAC"/>
    <w:rsid w:val="009E302A"/>
    <w:rsid w:val="009E3297"/>
    <w:rsid w:val="009F734F"/>
    <w:rsid w:val="00A04918"/>
    <w:rsid w:val="00A11F87"/>
    <w:rsid w:val="00A21113"/>
    <w:rsid w:val="00A246B6"/>
    <w:rsid w:val="00A24755"/>
    <w:rsid w:val="00A346CE"/>
    <w:rsid w:val="00A47E70"/>
    <w:rsid w:val="00A50CF0"/>
    <w:rsid w:val="00A728A9"/>
    <w:rsid w:val="00A728EA"/>
    <w:rsid w:val="00A7658D"/>
    <w:rsid w:val="00A7671C"/>
    <w:rsid w:val="00A85869"/>
    <w:rsid w:val="00A90FD5"/>
    <w:rsid w:val="00AA03D5"/>
    <w:rsid w:val="00AA2CBC"/>
    <w:rsid w:val="00AC5820"/>
    <w:rsid w:val="00AD1CD8"/>
    <w:rsid w:val="00AF59A1"/>
    <w:rsid w:val="00B13432"/>
    <w:rsid w:val="00B258BB"/>
    <w:rsid w:val="00B37012"/>
    <w:rsid w:val="00B57BE9"/>
    <w:rsid w:val="00B67B97"/>
    <w:rsid w:val="00B84BC6"/>
    <w:rsid w:val="00B968C8"/>
    <w:rsid w:val="00BA3EC5"/>
    <w:rsid w:val="00BA51D9"/>
    <w:rsid w:val="00BB1B41"/>
    <w:rsid w:val="00BB2F19"/>
    <w:rsid w:val="00BB5DFC"/>
    <w:rsid w:val="00BD279D"/>
    <w:rsid w:val="00BD6977"/>
    <w:rsid w:val="00BD6BB8"/>
    <w:rsid w:val="00BF0328"/>
    <w:rsid w:val="00BF7BF6"/>
    <w:rsid w:val="00C1045D"/>
    <w:rsid w:val="00C33958"/>
    <w:rsid w:val="00C3477F"/>
    <w:rsid w:val="00C66BA2"/>
    <w:rsid w:val="00C72F10"/>
    <w:rsid w:val="00C8593F"/>
    <w:rsid w:val="00C870F6"/>
    <w:rsid w:val="00C95985"/>
    <w:rsid w:val="00CA4938"/>
    <w:rsid w:val="00CA59D3"/>
    <w:rsid w:val="00CA7D3B"/>
    <w:rsid w:val="00CB36B7"/>
    <w:rsid w:val="00CC5026"/>
    <w:rsid w:val="00CC68D0"/>
    <w:rsid w:val="00D018D5"/>
    <w:rsid w:val="00D03F9A"/>
    <w:rsid w:val="00D06D51"/>
    <w:rsid w:val="00D24991"/>
    <w:rsid w:val="00D379AA"/>
    <w:rsid w:val="00D50255"/>
    <w:rsid w:val="00D517EE"/>
    <w:rsid w:val="00D66520"/>
    <w:rsid w:val="00D77EDE"/>
    <w:rsid w:val="00D84AE9"/>
    <w:rsid w:val="00DA19A2"/>
    <w:rsid w:val="00DA6816"/>
    <w:rsid w:val="00DE34CF"/>
    <w:rsid w:val="00E1382E"/>
    <w:rsid w:val="00E13F3D"/>
    <w:rsid w:val="00E34898"/>
    <w:rsid w:val="00E43454"/>
    <w:rsid w:val="00E60409"/>
    <w:rsid w:val="00E60A09"/>
    <w:rsid w:val="00E7394E"/>
    <w:rsid w:val="00E9458D"/>
    <w:rsid w:val="00EA2DC1"/>
    <w:rsid w:val="00EB09B7"/>
    <w:rsid w:val="00EE7D7C"/>
    <w:rsid w:val="00EF0EBF"/>
    <w:rsid w:val="00F0723B"/>
    <w:rsid w:val="00F25D98"/>
    <w:rsid w:val="00F300FB"/>
    <w:rsid w:val="00F72A25"/>
    <w:rsid w:val="00F83F84"/>
    <w:rsid w:val="00FA528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9578F"/>
    <w:rPr>
      <w:rFonts w:ascii="Arial" w:hAnsi="Arial"/>
      <w:lang w:val="en-GB" w:eastAsia="en-US"/>
    </w:rPr>
  </w:style>
  <w:style w:type="paragraph" w:styleId="Paragraphedeliste">
    <w:name w:val="List Paragraph"/>
    <w:basedOn w:val="Normal"/>
    <w:uiPriority w:val="34"/>
    <w:qFormat/>
    <w:rsid w:val="00665DB0"/>
    <w:pPr>
      <w:ind w:left="720"/>
      <w:contextualSpacing/>
    </w:pPr>
  </w:style>
  <w:style w:type="character" w:customStyle="1" w:styleId="B1Zchn">
    <w:name w:val="B1 Zchn"/>
    <w:link w:val="B1"/>
    <w:qFormat/>
    <w:rsid w:val="0017028E"/>
    <w:rPr>
      <w:rFonts w:ascii="Times New Roman" w:hAnsi="Times New Roman"/>
      <w:lang w:val="en-GB" w:eastAsia="en-US"/>
    </w:rPr>
  </w:style>
  <w:style w:type="character" w:customStyle="1" w:styleId="B2Char">
    <w:name w:val="B2 Char"/>
    <w:link w:val="B2"/>
    <w:qFormat/>
    <w:rsid w:val="0017028E"/>
    <w:rPr>
      <w:rFonts w:ascii="Times New Roman" w:hAnsi="Times New Roman"/>
      <w:lang w:val="en-GB" w:eastAsia="en-US"/>
    </w:rPr>
  </w:style>
  <w:style w:type="paragraph" w:styleId="Rvision">
    <w:name w:val="Revision"/>
    <w:hidden/>
    <w:uiPriority w:val="99"/>
    <w:semiHidden/>
    <w:rsid w:val="009C3876"/>
    <w:rPr>
      <w:rFonts w:ascii="Times New Roman" w:hAnsi="Times New Roman"/>
      <w:lang w:val="en-GB" w:eastAsia="en-US"/>
    </w:rPr>
  </w:style>
  <w:style w:type="character" w:customStyle="1" w:styleId="PLChar">
    <w:name w:val="PL Char"/>
    <w:link w:val="PL"/>
    <w:qFormat/>
    <w:rsid w:val="00F0723B"/>
    <w:rPr>
      <w:rFonts w:ascii="Courier New" w:hAnsi="Courier New"/>
      <w:noProof/>
      <w:sz w:val="16"/>
      <w:lang w:val="en-GB" w:eastAsia="en-US"/>
    </w:rPr>
  </w:style>
  <w:style w:type="character" w:customStyle="1" w:styleId="TALCar">
    <w:name w:val="TAL Car"/>
    <w:link w:val="TAL"/>
    <w:qFormat/>
    <w:rsid w:val="00F0723B"/>
    <w:rPr>
      <w:rFonts w:ascii="Arial" w:hAnsi="Arial"/>
      <w:sz w:val="18"/>
      <w:lang w:val="en-GB" w:eastAsia="en-US"/>
    </w:rPr>
  </w:style>
  <w:style w:type="character" w:customStyle="1" w:styleId="TAHCar">
    <w:name w:val="TAH Car"/>
    <w:link w:val="TAH"/>
    <w:qFormat/>
    <w:locked/>
    <w:rsid w:val="00F0723B"/>
    <w:rPr>
      <w:rFonts w:ascii="Arial" w:hAnsi="Arial"/>
      <w:b/>
      <w:sz w:val="18"/>
      <w:lang w:val="en-GB" w:eastAsia="en-US"/>
    </w:rPr>
  </w:style>
  <w:style w:type="character" w:customStyle="1" w:styleId="THChar">
    <w:name w:val="TH Char"/>
    <w:link w:val="TH"/>
    <w:qFormat/>
    <w:rsid w:val="00F072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55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EA5F2-FE6A-48F5-8B96-16F8A64B8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1236</Words>
  <Characters>6800</Characters>
  <Application>Microsoft Office Word</Application>
  <DocSecurity>0</DocSecurity>
  <Lines>56</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Thales</cp:lastModifiedBy>
  <cp:revision>11</cp:revision>
  <cp:lastPrinted>1899-12-31T23:00:00Z</cp:lastPrinted>
  <dcterms:created xsi:type="dcterms:W3CDTF">2023-02-16T19:21:00Z</dcterms:created>
  <dcterms:modified xsi:type="dcterms:W3CDTF">2023-02-17T02:38:00Z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(2)jChNm38YUd8hCp7qhI1Q9HOs/A+NMg6VC7opyI1kClVg0N+LvQkvd3rJdh+iVkAQQH0BVfv9
gjpNwD6qkxIT+1khd4v7E9rAxSJFRRo8Ac+GNVKRvU9GI+KC/K0m2ctBgNAMgmMSnKupK5PS
8JUcrtFrrCgpdictKYV1DxLSlY4cIsKnnbprqPzbTXHf922xgNv1RwijTVZHS9QIJUCjWjrE
OCUZaVntR6bG0diyC5</vt:lpwstr>
  </property>
  <property fmtid="{D5CDD505-2E9C-101B-9397-08002B2CF9AE}" pid="22" name="_2015_ms_pID_7253431">
    <vt:lpwstr>QtJGuEFPleDk2zClhTgVuH5uJagpxsEygw5UVRVLXp+LsiN7YSEr2X
zPsfTtAOuBZ83oz7wMNEuZurwjk8BRYsWaSio5GHEXOVMC/x0DarRliq4+x+luzlJgi3gVqH
S5oN8kCvNRlkJRlE8bB2b1LwlDfx4sitAp3lbAf1FKilBj3B2dfd+MRRazlGrtLjqfs=</vt:lpwstr>
  </property>
</Properties>
</file>